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1FF8" w:rsidRPr="001862E9" w:rsidRDefault="00100E48" w:rsidP="00261FF8">
      <w:pPr>
        <w:tabs>
          <w:tab w:val="left" w:pos="1800"/>
          <w:tab w:val="right" w:pos="9360"/>
        </w:tabs>
        <w:spacing w:after="0"/>
        <w:rPr>
          <w:rFonts w:ascii="Arial" w:hAnsi="Arial"/>
          <w:b/>
        </w:rPr>
      </w:pPr>
      <w:bookmarkStart w:id="0" w:name="_Hlk485222552"/>
      <w:r w:rsidRPr="00100E48">
        <w:rPr>
          <w:rFonts w:ascii="Arial" w:hAnsi="Arial"/>
          <w:b/>
        </w:rPr>
        <w:t>3GPP TSG RAN WG1 Meeting AH 1801</w:t>
      </w:r>
      <w:r w:rsidR="00261FF8">
        <w:rPr>
          <w:rFonts w:ascii="Arial" w:hAnsi="Arial"/>
          <w:b/>
        </w:rPr>
        <w:tab/>
      </w:r>
      <w:r w:rsidR="00C367D3" w:rsidRPr="00C367D3">
        <w:rPr>
          <w:rFonts w:ascii="Arial" w:hAnsi="Arial"/>
          <w:b/>
        </w:rPr>
        <w:t>R1-1800213</w:t>
      </w:r>
    </w:p>
    <w:bookmarkEnd w:id="0"/>
    <w:p w:rsidR="00261FF8" w:rsidRDefault="00100E48" w:rsidP="00261FF8">
      <w:pPr>
        <w:pStyle w:val="3GPPHeader"/>
      </w:pPr>
      <w:r w:rsidRPr="00100E48">
        <w:t>Vancouver, Canada, January 22nd – 26th, 2018</w:t>
      </w:r>
    </w:p>
    <w:p w:rsidR="00261FF8" w:rsidRPr="00CE0424" w:rsidRDefault="00261FF8" w:rsidP="00261FF8">
      <w:pPr>
        <w:pStyle w:val="3GPPHeader"/>
      </w:pPr>
    </w:p>
    <w:p w:rsidR="00261FF8" w:rsidRPr="00327997" w:rsidRDefault="00261FF8" w:rsidP="00261FF8">
      <w:pPr>
        <w:pStyle w:val="3GPPHeader"/>
      </w:pPr>
      <w:r w:rsidRPr="00327997">
        <w:t>Source:</w:t>
      </w:r>
      <w:r w:rsidRPr="00327997">
        <w:tab/>
        <w:t>Ericsson</w:t>
      </w:r>
    </w:p>
    <w:p w:rsidR="00261FF8" w:rsidRPr="00327997" w:rsidRDefault="00261FF8" w:rsidP="00261FF8">
      <w:pPr>
        <w:pStyle w:val="3GPPHeader"/>
      </w:pPr>
      <w:r w:rsidRPr="00327997">
        <w:t>Title:</w:t>
      </w:r>
      <w:r w:rsidRPr="00327997">
        <w:tab/>
      </w:r>
      <w:r w:rsidR="00C367D3" w:rsidRPr="00C367D3">
        <w:t>On Soft Buffer Size Management</w:t>
      </w:r>
    </w:p>
    <w:p w:rsidR="00261FF8" w:rsidRPr="00327997" w:rsidRDefault="00E61A27" w:rsidP="00261FF8">
      <w:pPr>
        <w:pStyle w:val="3GPPHeader"/>
      </w:pPr>
      <w:r>
        <w:t>Agenda Item:</w:t>
      </w:r>
      <w:r>
        <w:tab/>
      </w:r>
      <w:r w:rsidR="00C367D3" w:rsidRPr="00C367D3">
        <w:t>7.3.3.5</w:t>
      </w:r>
    </w:p>
    <w:p w:rsidR="00261FF8" w:rsidRPr="00CE0424" w:rsidRDefault="00261FF8" w:rsidP="00261FF8">
      <w:pPr>
        <w:pStyle w:val="3GPPHeader"/>
      </w:pPr>
      <w:r w:rsidRPr="00327997">
        <w:t>Document for:</w:t>
      </w:r>
      <w:r w:rsidRPr="00327997">
        <w:tab/>
      </w:r>
      <w:r>
        <w:t>Discussion and</w:t>
      </w:r>
      <w:r w:rsidRPr="009C6832">
        <w:t xml:space="preserve"> Decision</w:t>
      </w:r>
    </w:p>
    <w:p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rsidR="004473CE" w:rsidRDefault="001F1D32" w:rsidP="004473CE">
      <w:pPr>
        <w:rPr>
          <w:lang w:val="en-GB"/>
        </w:rPr>
      </w:pPr>
      <w:r>
        <w:rPr>
          <w:lang w:val="en-GB"/>
        </w:rPr>
        <w:t>In RAN1#91 and subsequent email discussion, the following agreement was reached on soft buffer management</w:t>
      </w:r>
      <w:r w:rsidR="00307CE2">
        <w:rPr>
          <w:lang w:val="en-GB"/>
        </w:rPr>
        <w:t xml:space="preserve"> [1]</w:t>
      </w:r>
      <w:r>
        <w:rPr>
          <w:lang w:val="en-GB"/>
        </w:rPr>
        <w:t>.</w:t>
      </w:r>
    </w:p>
    <w:p w:rsidR="00BF7642" w:rsidRDefault="00BF7642" w:rsidP="00BF7642">
      <w:pPr>
        <w:pStyle w:val="BodyText"/>
      </w:pPr>
      <w:r>
        <w:rPr>
          <w:noProof/>
          <w:lang w:val="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F22DA" w:rsidRDefault="006F22DA" w:rsidP="001F1D32">
                            <w:pPr>
                              <w:spacing w:after="0"/>
                              <w:jc w:val="both"/>
                              <w:rPr>
                                <w:rFonts w:ascii="Times" w:eastAsia="Batang" w:hAnsi="Times" w:cs="Times New Roman"/>
                                <w:sz w:val="20"/>
                                <w:szCs w:val="20"/>
                                <w:lang w:val="en-GB" w:eastAsia="en-US"/>
                              </w:rPr>
                            </w:pPr>
                            <w:r w:rsidRPr="001F1D32">
                              <w:rPr>
                                <w:rFonts w:ascii="Times" w:eastAsia="Batang" w:hAnsi="Times" w:cs="Times New Roman"/>
                                <w:b/>
                                <w:sz w:val="20"/>
                                <w:szCs w:val="20"/>
                                <w:u w:val="single"/>
                                <w:lang w:val="en-GB" w:eastAsia="en-US"/>
                              </w:rPr>
                              <w:t>Working Assumption</w:t>
                            </w:r>
                            <w:r>
                              <w:rPr>
                                <w:rFonts w:ascii="Times" w:eastAsia="Batang" w:hAnsi="Times" w:cs="Times New Roman"/>
                                <w:sz w:val="20"/>
                                <w:szCs w:val="20"/>
                                <w:lang w:val="en-GB" w:eastAsia="en-US"/>
                              </w:rPr>
                              <w:t xml:space="preserve"> (Confirmed with updates)</w:t>
                            </w:r>
                          </w:p>
                          <w:p w:rsidR="006F22DA" w:rsidRPr="001F1D32" w:rsidRDefault="006F22DA" w:rsidP="001F1D32">
                            <w:pPr>
                              <w:numPr>
                                <w:ilvl w:val="0"/>
                                <w:numId w:val="41"/>
                              </w:numPr>
                              <w:spacing w:after="0"/>
                              <w:jc w:val="both"/>
                              <w:rPr>
                                <w:rFonts w:ascii="Times" w:eastAsia="Batang" w:hAnsi="Times" w:cs="Times New Roman"/>
                                <w:sz w:val="20"/>
                                <w:szCs w:val="20"/>
                                <w:lang w:val="en-GB" w:eastAsia="en-US"/>
                              </w:rPr>
                            </w:pPr>
                            <w:r w:rsidRPr="001F1D32">
                              <w:rPr>
                                <w:rFonts w:ascii="Times" w:eastAsia="Batang" w:hAnsi="Times" w:cs="Times New Roman"/>
                                <w:sz w:val="20"/>
                                <w:szCs w:val="20"/>
                                <w:lang w:val="en-GB" w:eastAsia="en-US"/>
                              </w:rPr>
                              <w:t>TBS</w:t>
                            </w:r>
                            <w:r w:rsidRPr="001F1D32">
                              <w:rPr>
                                <w:rFonts w:ascii="Times" w:eastAsia="Batang" w:hAnsi="Times" w:cs="Times New Roman"/>
                                <w:sz w:val="20"/>
                                <w:szCs w:val="20"/>
                                <w:vertAlign w:val="subscript"/>
                                <w:lang w:val="en-GB" w:eastAsia="en-US"/>
                              </w:rPr>
                              <w:t>LBRM</w:t>
                            </w:r>
                            <w:r w:rsidRPr="001F1D32">
                              <w:rPr>
                                <w:rFonts w:ascii="Times" w:eastAsia="Batang" w:hAnsi="Times" w:cs="Times New Roman"/>
                                <w:sz w:val="20"/>
                                <w:szCs w:val="20"/>
                                <w:lang w:val="en-GB" w:eastAsia="en-US"/>
                              </w:rPr>
                              <w:t xml:space="preserve"> for a serving cell is determined according to the following: </w:t>
                            </w:r>
                          </w:p>
                          <w:p w:rsidR="006F22DA" w:rsidRPr="001F1D32" w:rsidRDefault="006F22DA" w:rsidP="001F1D32">
                            <w:pPr>
                              <w:numPr>
                                <w:ilvl w:val="0"/>
                                <w:numId w:val="40"/>
                              </w:numPr>
                              <w:spacing w:after="0"/>
                              <w:contextualSpacing/>
                              <w:rPr>
                                <w:rFonts w:ascii="Times" w:eastAsia="Batang" w:hAnsi="Times" w:cs="Times New Roman"/>
                                <w:sz w:val="20"/>
                                <w:szCs w:val="20"/>
                                <w:lang w:val="en-GB" w:eastAsia="x-none"/>
                              </w:rPr>
                            </w:pPr>
                            <w:r w:rsidRPr="001F1D32">
                              <w:rPr>
                                <w:rFonts w:ascii="Times" w:eastAsia="MS Mincho" w:hAnsi="Times" w:cs="Times New Roman"/>
                                <w:color w:val="FF0000"/>
                                <w:position w:val="-4"/>
                                <w:sz w:val="20"/>
                                <w:szCs w:val="20"/>
                                <w:lang w:val="en-GB" w:eastAsia="x-none"/>
                              </w:rPr>
                              <w:object w:dxaOrig="27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15pt;height:13.3pt" o:ole="">
                                  <v:imagedata r:id="rId8" o:title=""/>
                                </v:shape>
                                <o:OLEObject Type="Embed" ProgID="Equation.3" ShapeID="_x0000_i1026" DrawAspect="Content" ObjectID="_1577305830" r:id="rId9"/>
                              </w:object>
                            </w:r>
                            <w:r w:rsidRPr="001F1D32">
                              <w:rPr>
                                <w:rFonts w:ascii="Times" w:eastAsia="Batang" w:hAnsi="Times" w:cs="Times New Roman"/>
                                <w:color w:val="FF0000"/>
                                <w:sz w:val="20"/>
                                <w:szCs w:val="20"/>
                                <w:lang w:val="en-GB" w:eastAsia="x-none"/>
                              </w:rPr>
                              <w:t xml:space="preserve"> </w:t>
                            </w:r>
                            <w:r w:rsidRPr="001F1D32">
                              <w:rPr>
                                <w:rFonts w:ascii="Times" w:eastAsia="Batang" w:hAnsi="Times" w:cs="Times New Roman"/>
                                <w:sz w:val="20"/>
                                <w:szCs w:val="20"/>
                                <w:lang w:val="en-GB" w:eastAsia="x-none"/>
                              </w:rPr>
                              <w:t>is the maximum number of RBs across all configured BWPs for the serving cell</w:t>
                            </w:r>
                          </w:p>
                          <w:p w:rsidR="006F22DA" w:rsidRPr="001F1D32" w:rsidRDefault="006F22DA" w:rsidP="001F1D32">
                            <w:pPr>
                              <w:numPr>
                                <w:ilvl w:val="0"/>
                                <w:numId w:val="40"/>
                              </w:numPr>
                              <w:spacing w:after="0"/>
                              <w:contextualSpacing/>
                              <w:rPr>
                                <w:rFonts w:ascii="Times" w:eastAsia="Batang" w:hAnsi="Times" w:cs="Times New Roman"/>
                                <w:sz w:val="20"/>
                                <w:szCs w:val="20"/>
                                <w:lang w:val="en-GB" w:eastAsia="x-none"/>
                              </w:rPr>
                            </w:pPr>
                            <w:r w:rsidRPr="001F1D32">
                              <w:rPr>
                                <w:rFonts w:ascii="Times" w:eastAsia="MS Mincho" w:hAnsi="Times" w:cs="Times New Roman"/>
                                <w:position w:val="-10"/>
                                <w:sz w:val="20"/>
                                <w:szCs w:val="20"/>
                                <w:lang w:val="en-GB" w:eastAsia="x-none"/>
                              </w:rPr>
                              <w:object w:dxaOrig="880" w:dyaOrig="340">
                                <v:shape id="_x0000_i1028" type="#_x0000_t75" style="width:44.55pt;height:16.65pt" o:ole="">
                                  <v:imagedata r:id="rId10" o:title=""/>
                                </v:shape>
                                <o:OLEObject Type="Embed" ProgID="Equation.3" ShapeID="_x0000_i1028" DrawAspect="Content" ObjectID="_1577305831" r:id="rId11"/>
                              </w:object>
                            </w:r>
                            <w:r w:rsidRPr="001F1D32">
                              <w:rPr>
                                <w:rFonts w:ascii="Times" w:eastAsia="Batang" w:hAnsi="Times" w:cs="Times New Roman"/>
                                <w:sz w:val="20"/>
                                <w:szCs w:val="20"/>
                                <w:lang w:val="en-GB" w:eastAsia="x-none"/>
                              </w:rPr>
                              <w:t xml:space="preserve"> is the transport block size determined from TBS design (Note: full TBS design is pending) using</w:t>
                            </w:r>
                          </w:p>
                          <w:p w:rsidR="006F22DA" w:rsidRPr="001F1D32" w:rsidRDefault="006F22DA" w:rsidP="001F1D32">
                            <w:pPr>
                              <w:numPr>
                                <w:ilvl w:val="2"/>
                                <w:numId w:val="39"/>
                              </w:numPr>
                              <w:overflowPunct w:val="0"/>
                              <w:autoSpaceDE w:val="0"/>
                              <w:autoSpaceDN w:val="0"/>
                              <w:adjustRightInd w:val="0"/>
                              <w:spacing w:after="180"/>
                              <w:contextualSpacing/>
                              <w:textAlignment w:val="baseline"/>
                              <w:rPr>
                                <w:rFonts w:ascii="Times" w:eastAsia="Batang" w:hAnsi="Times" w:cs="Times New Roman"/>
                                <w:sz w:val="20"/>
                                <w:szCs w:val="20"/>
                                <w:lang w:val="en-GB" w:eastAsia="x-none"/>
                              </w:rPr>
                            </w:pPr>
                            <w:r w:rsidRPr="001F1D32">
                              <w:rPr>
                                <w:rFonts w:ascii="Times" w:eastAsia="MS Mincho" w:hAnsi="Times" w:cs="Times New Roman"/>
                                <w:position w:val="-6"/>
                                <w:sz w:val="20"/>
                                <w:szCs w:val="20"/>
                                <w:lang w:val="en-GB" w:eastAsia="x-none"/>
                              </w:rPr>
                              <w:object w:dxaOrig="180" w:dyaOrig="220">
                                <v:shape id="_x0000_i1030" type="#_x0000_t75" style="width:9.15pt;height:10.8pt" o:ole="">
                                  <v:imagedata r:id="rId12" o:title=""/>
                                </v:shape>
                                <o:OLEObject Type="Embed" ProgID="Equation.3" ShapeID="_x0000_i1030" DrawAspect="Content" ObjectID="_1577305832" r:id="rId13"/>
                              </w:object>
                            </w:r>
                            <w:r w:rsidRPr="001F1D32">
                              <w:rPr>
                                <w:rFonts w:ascii="Times" w:eastAsia="Batang" w:hAnsi="Times" w:cs="Times New Roman"/>
                                <w:sz w:val="20"/>
                                <w:szCs w:val="20"/>
                                <w:lang w:val="en-GB" w:eastAsia="x-none"/>
                              </w:rPr>
                              <w:t xml:space="preserve"> is the maximum number of layers for the UE for the serving cell </w:t>
                            </w:r>
                          </w:p>
                          <w:p w:rsidR="006F22DA" w:rsidRPr="001F1D32" w:rsidRDefault="006F22DA" w:rsidP="001F1D32">
                            <w:pPr>
                              <w:numPr>
                                <w:ilvl w:val="2"/>
                                <w:numId w:val="39"/>
                              </w:numPr>
                              <w:spacing w:after="0"/>
                              <w:contextualSpacing/>
                              <w:rPr>
                                <w:rFonts w:ascii="Times" w:eastAsia="Batang" w:hAnsi="Times" w:cs="Times New Roman"/>
                                <w:sz w:val="20"/>
                                <w:szCs w:val="20"/>
                                <w:lang w:val="en-GB" w:eastAsia="x-none"/>
                              </w:rPr>
                            </w:pPr>
                            <w:r w:rsidRPr="001F1D32">
                              <w:rPr>
                                <w:rFonts w:ascii="Times" w:eastAsia="MS Mincho" w:hAnsi="Times" w:cs="Times New Roman"/>
                                <w:position w:val="-12"/>
                                <w:sz w:val="20"/>
                                <w:szCs w:val="20"/>
                                <w:lang w:val="en-GB" w:eastAsia="x-none"/>
                              </w:rPr>
                              <w:object w:dxaOrig="340" w:dyaOrig="360">
                                <v:shape id="_x0000_i1032" type="#_x0000_t75" style="width:16.65pt;height:18.3pt" o:ole="">
                                  <v:imagedata r:id="rId14" o:title=""/>
                                </v:shape>
                                <o:OLEObject Type="Embed" ProgID="Equation.3" ShapeID="_x0000_i1032" DrawAspect="Content" ObjectID="_1577305833" r:id="rId15"/>
                              </w:object>
                            </w:r>
                            <w:r w:rsidRPr="001F1D32">
                              <w:rPr>
                                <w:rFonts w:ascii="Times" w:eastAsia="Batang" w:hAnsi="Times" w:cs="Times New Roman"/>
                                <w:sz w:val="20"/>
                                <w:szCs w:val="20"/>
                                <w:lang w:val="en-GB" w:eastAsia="x-none"/>
                              </w:rPr>
                              <w:t xml:space="preserve"> is the maximum modulation order configured for the serving cell </w:t>
                            </w:r>
                          </w:p>
                          <w:p w:rsidR="006F22DA" w:rsidRPr="001F1D32" w:rsidRDefault="006F22DA" w:rsidP="001F1D32">
                            <w:pPr>
                              <w:numPr>
                                <w:ilvl w:val="2"/>
                                <w:numId w:val="39"/>
                              </w:numPr>
                              <w:spacing w:after="0"/>
                              <w:contextualSpacing/>
                              <w:rPr>
                                <w:rFonts w:ascii="Times" w:eastAsia="Batang" w:hAnsi="Times" w:cs="Times New Roman"/>
                                <w:sz w:val="20"/>
                                <w:szCs w:val="20"/>
                                <w:lang w:val="en-GB" w:eastAsia="x-none"/>
                              </w:rPr>
                            </w:pPr>
                            <w:r w:rsidRPr="001F1D32">
                              <w:rPr>
                                <w:rFonts w:ascii="Times" w:eastAsia="Batang" w:hAnsi="Times" w:cs="Times New Roman"/>
                                <w:sz w:val="20"/>
                                <w:szCs w:val="20"/>
                                <w:lang w:val="en-GB" w:eastAsia="x-none"/>
                              </w:rPr>
                              <w:t>Maximum coding rate (Note : obtained from MCS table, e.g. Rmax = 0.935)</w:t>
                            </w:r>
                          </w:p>
                          <w:p w:rsidR="006F22DA" w:rsidRPr="001F1D32" w:rsidRDefault="006F22DA" w:rsidP="001F1D32">
                            <w:pPr>
                              <w:numPr>
                                <w:ilvl w:val="2"/>
                                <w:numId w:val="39"/>
                              </w:numPr>
                              <w:overflowPunct w:val="0"/>
                              <w:autoSpaceDE w:val="0"/>
                              <w:autoSpaceDN w:val="0"/>
                              <w:adjustRightInd w:val="0"/>
                              <w:spacing w:after="180"/>
                              <w:contextualSpacing/>
                              <w:textAlignment w:val="baseline"/>
                              <w:rPr>
                                <w:rFonts w:ascii="Times" w:eastAsia="Batang" w:hAnsi="Times" w:cs="Times New Roman"/>
                                <w:sz w:val="20"/>
                                <w:szCs w:val="20"/>
                                <w:lang w:val="en-GB" w:eastAsia="x-none"/>
                              </w:rPr>
                            </w:pPr>
                            <w:r w:rsidRPr="001F1D32">
                              <w:rPr>
                                <w:rFonts w:ascii="Times" w:eastAsia="Batang" w:hAnsi="Times" w:cs="Times New Roman"/>
                                <w:position w:val="-10"/>
                                <w:sz w:val="20"/>
                                <w:szCs w:val="20"/>
                                <w:lang w:val="en-GB" w:eastAsia="x-none"/>
                              </w:rPr>
                              <w:object w:dxaOrig="440" w:dyaOrig="360">
                                <v:shape id="_x0000_i1034" type="#_x0000_t75" style="width:21.65pt;height:18.3pt" o:ole="">
                                  <v:imagedata r:id="rId16" o:title=""/>
                                </v:shape>
                                <o:OLEObject Type="Embed" ProgID="Equation.3" ShapeID="_x0000_i1034" DrawAspect="Content" ObjectID="_1577305834" r:id="rId17"/>
                              </w:object>
                            </w:r>
                            <w:r w:rsidRPr="001F1D32">
                              <w:rPr>
                                <w:rFonts w:ascii="Times" w:eastAsia="Batang" w:hAnsi="Times" w:cs="Times New Roman"/>
                                <w:sz w:val="20"/>
                                <w:szCs w:val="20"/>
                                <w:lang w:val="en-GB" w:eastAsia="x-none"/>
                              </w:rPr>
                              <w:t>=</w:t>
                            </w:r>
                            <w:r w:rsidRPr="001F1D32">
                              <w:rPr>
                                <w:rFonts w:ascii="Times" w:eastAsia="Batang" w:hAnsi="Times" w:cs="Times New Roman"/>
                                <w:position w:val="-14"/>
                                <w:sz w:val="20"/>
                                <w:szCs w:val="20"/>
                                <w:lang w:val="en-GB" w:eastAsia="ko-KR"/>
                              </w:rPr>
                              <w:object w:dxaOrig="740" w:dyaOrig="400">
                                <v:shape id="_x0000_i1036" type="#_x0000_t75" style="width:37.05pt;height:20pt" o:ole="">
                                  <v:imagedata r:id="rId18" o:title=""/>
                                </v:shape>
                                <o:OLEObject Type="Embed" ProgID="Equation.3" ShapeID="_x0000_i1036" DrawAspect="Content" ObjectID="_1577305835" r:id="rId19"/>
                              </w:object>
                            </w:r>
                            <w:r w:rsidRPr="001F1D32">
                              <w:rPr>
                                <w:rFonts w:ascii="Times" w:eastAsia="Batang" w:hAnsi="Times" w:cs="Times New Roman"/>
                                <w:sz w:val="20"/>
                                <w:szCs w:val="20"/>
                                <w:lang w:val="en-GB" w:eastAsia="x-none"/>
                              </w:rPr>
                              <w:t xml:space="preserve"> (Note: obtained from TBS design) </w:t>
                            </w:r>
                          </w:p>
                          <w:p w:rsidR="006F22DA" w:rsidRPr="001F1D32" w:rsidRDefault="006F22DA" w:rsidP="001F1D32">
                            <w:pPr>
                              <w:numPr>
                                <w:ilvl w:val="2"/>
                                <w:numId w:val="39"/>
                              </w:numPr>
                              <w:overflowPunct w:val="0"/>
                              <w:autoSpaceDE w:val="0"/>
                              <w:autoSpaceDN w:val="0"/>
                              <w:adjustRightInd w:val="0"/>
                              <w:spacing w:after="180"/>
                              <w:contextualSpacing/>
                              <w:textAlignment w:val="baseline"/>
                              <w:rPr>
                                <w:rFonts w:ascii="Times" w:eastAsia="Batang" w:hAnsi="Times" w:cs="Times New Roman"/>
                                <w:sz w:val="20"/>
                                <w:szCs w:val="20"/>
                                <w:lang w:val="en-GB" w:eastAsia="x-none"/>
                              </w:rPr>
                            </w:pPr>
                            <w:r w:rsidRPr="001F1D32">
                              <w:rPr>
                                <w:rFonts w:ascii="Times" w:eastAsia="Batang" w:hAnsi="Times" w:cs="Times New Roman"/>
                                <w:i/>
                                <w:sz w:val="20"/>
                                <w:szCs w:val="20"/>
                                <w:lang w:val="en-GB" w:eastAsia="ko-KR"/>
                              </w:rPr>
                              <w:t>n</w:t>
                            </w:r>
                            <w:r w:rsidRPr="001F1D32">
                              <w:rPr>
                                <w:rFonts w:ascii="Times" w:eastAsia="Batang" w:hAnsi="Times" w:cs="Times New Roman"/>
                                <w:i/>
                                <w:sz w:val="20"/>
                                <w:szCs w:val="20"/>
                                <w:vertAlign w:val="subscript"/>
                                <w:lang w:val="en-GB" w:eastAsia="ko-KR"/>
                              </w:rPr>
                              <w:t>PRB</w:t>
                            </w:r>
                            <w:r w:rsidRPr="001F1D32">
                              <w:rPr>
                                <w:rFonts w:ascii="Times" w:eastAsia="Batang" w:hAnsi="Times" w:cs="Times New Roman"/>
                                <w:sz w:val="20"/>
                                <w:szCs w:val="20"/>
                                <w:lang w:val="en-GB" w:eastAsia="x-none"/>
                              </w:rPr>
                              <w:t xml:space="preserve"> </w:t>
                            </w:r>
                            <w:r w:rsidRPr="001F1D32">
                              <w:rPr>
                                <w:rFonts w:ascii="Times" w:eastAsia="Batang" w:hAnsi="Times" w:cs="Times New Roman"/>
                                <w:iCs/>
                                <w:sz w:val="20"/>
                                <w:szCs w:val="20"/>
                                <w:lang w:val="en-GB"/>
                              </w:rPr>
                              <w:t>is given by</w:t>
                            </w:r>
                            <w:r w:rsidRPr="001F1D32">
                              <w:rPr>
                                <w:rFonts w:ascii="Times" w:eastAsia="MS Mincho" w:hAnsi="Times" w:cs="Times New Roman"/>
                                <w:position w:val="-10"/>
                                <w:sz w:val="20"/>
                                <w:szCs w:val="20"/>
                                <w:lang w:val="en-GB" w:eastAsia="x-none"/>
                              </w:rPr>
                              <w:object w:dxaOrig="760" w:dyaOrig="340">
                                <v:shape id="_x0000_i1038" type="#_x0000_t75" style="width:37.45pt;height:16.65pt" o:ole="">
                                  <v:imagedata r:id="rId20" o:title=""/>
                                </v:shape>
                                <o:OLEObject Type="Embed" ProgID="Equation.3" ShapeID="_x0000_i1038" DrawAspect="Content" ObjectID="_1577305836" r:id="rId21"/>
                              </w:object>
                            </w:r>
                            <w:r w:rsidRPr="001F1D32">
                              <w:rPr>
                                <w:rFonts w:ascii="Times" w:eastAsia="Batang" w:hAnsi="Times" w:cs="Times New Roman"/>
                                <w:iCs/>
                                <w:sz w:val="20"/>
                                <w:szCs w:val="20"/>
                                <w:lang w:val="en-GB"/>
                              </w:rPr>
                              <w:t xml:space="preserve"> according to the following:</w:t>
                            </w:r>
                          </w:p>
                          <w:p w:rsidR="006F22DA" w:rsidRDefault="006F22DA" w:rsidP="00BF7642">
                            <w:pPr>
                              <w:rPr>
                                <w:rFonts w:eastAsia="MS Mincho"/>
                                <w:lang w:val="en-GB"/>
                              </w:rPr>
                            </w:pPr>
                          </w:p>
                          <w:tbl>
                            <w:tblPr>
                              <w:tblW w:w="3484" w:type="dxa"/>
                              <w:jc w:val="center"/>
                              <w:tblLook w:val="04A0" w:firstRow="1" w:lastRow="0" w:firstColumn="1" w:lastColumn="0" w:noHBand="0" w:noVBand="1"/>
                            </w:tblPr>
                            <w:tblGrid>
                              <w:gridCol w:w="1753"/>
                              <w:gridCol w:w="1731"/>
                            </w:tblGrid>
                            <w:tr w:rsidR="006F22DA" w:rsidRPr="001F1D32" w:rsidTr="003A04BA">
                              <w:trPr>
                                <w:trHeight w:val="332"/>
                                <w:jc w:val="center"/>
                              </w:trPr>
                              <w:tc>
                                <w:tcPr>
                                  <w:tcW w:w="175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6F22DA" w:rsidRPr="001F1D32" w:rsidRDefault="006F22DA" w:rsidP="001F1D32">
                                  <w:pPr>
                                    <w:spacing w:after="120"/>
                                    <w:rPr>
                                      <w:rFonts w:ascii="Arial" w:eastAsia="Arial Unicode MS" w:hAnsi="Arial" w:cs="Arial"/>
                                      <w:sz w:val="18"/>
                                      <w:szCs w:val="20"/>
                                    </w:rPr>
                                  </w:pPr>
                                  <w:r w:rsidRPr="001F1D32">
                                    <w:rPr>
                                      <w:rFonts w:ascii="Arial" w:eastAsia="Arial Unicode MS" w:hAnsi="Arial" w:cs="Arial"/>
                                      <w:sz w:val="18"/>
                                      <w:szCs w:val="20"/>
                                    </w:rPr>
                                    <w:t>X</w:t>
                                  </w:r>
                                </w:p>
                              </w:tc>
                              <w:tc>
                                <w:tcPr>
                                  <w:tcW w:w="1731" w:type="dxa"/>
                                  <w:tcBorders>
                                    <w:top w:val="single" w:sz="4" w:space="0" w:color="auto"/>
                                    <w:left w:val="nil"/>
                                    <w:bottom w:val="single" w:sz="4" w:space="0" w:color="auto"/>
                                    <w:right w:val="single" w:sz="4" w:space="0" w:color="auto"/>
                                  </w:tcBorders>
                                  <w:shd w:val="clear" w:color="auto" w:fill="FFFFFF"/>
                                  <w:noWrap/>
                                  <w:vAlign w:val="bottom"/>
                                  <w:hideMark/>
                                </w:tcPr>
                                <w:p w:rsidR="006F22DA" w:rsidRPr="001F1D32" w:rsidRDefault="006F22DA" w:rsidP="001F1D32">
                                  <w:pPr>
                                    <w:spacing w:after="120"/>
                                    <w:rPr>
                                      <w:rFonts w:ascii="Arial" w:eastAsia="Arial Unicode MS" w:hAnsi="Arial" w:cs="Arial"/>
                                      <w:sz w:val="18"/>
                                      <w:szCs w:val="20"/>
                                    </w:rPr>
                                  </w:pPr>
                                  <w:r w:rsidRPr="001F1D32">
                                    <w:rPr>
                                      <w:rFonts w:ascii="Arial" w:eastAsia="MS Mincho" w:hAnsi="Arial" w:cs="Arial"/>
                                      <w:position w:val="-10"/>
                                      <w:sz w:val="18"/>
                                      <w:szCs w:val="20"/>
                                      <w:lang w:val="en-GB" w:eastAsia="en-US"/>
                                    </w:rPr>
                                    <w:object w:dxaOrig="750" w:dyaOrig="330">
                                      <v:shape id="_x0000_i1040" type="#_x0000_t75" style="width:37.35pt;height:15.6pt" o:ole="">
                                        <v:imagedata r:id="rId22" o:title=""/>
                                      </v:shape>
                                      <o:OLEObject Type="Embed" ProgID="Equation.3" ShapeID="_x0000_i1040" DrawAspect="Content" ObjectID="_1577305837" r:id="rId23"/>
                                    </w:object>
                                  </w:r>
                                </w:p>
                              </w:tc>
                            </w:tr>
                            <w:tr w:rsidR="006F22DA" w:rsidRPr="001F1D32" w:rsidTr="003A04BA">
                              <w:trPr>
                                <w:trHeight w:val="243"/>
                                <w:jc w:val="center"/>
                              </w:trPr>
                              <w:tc>
                                <w:tcPr>
                                  <w:tcW w:w="1753" w:type="dxa"/>
                                  <w:tcBorders>
                                    <w:top w:val="nil"/>
                                    <w:left w:val="single" w:sz="4" w:space="0" w:color="auto"/>
                                    <w:bottom w:val="single" w:sz="4" w:space="0" w:color="auto"/>
                                    <w:right w:val="single" w:sz="4" w:space="0" w:color="auto"/>
                                  </w:tcBorders>
                                  <w:shd w:val="clear" w:color="auto" w:fill="FFFFFF"/>
                                  <w:noWrap/>
                                  <w:vAlign w:val="bottom"/>
                                  <w:hideMark/>
                                </w:tcPr>
                                <w:p w:rsidR="006F22DA" w:rsidRPr="001F1D32" w:rsidRDefault="006F22DA" w:rsidP="001F1D32">
                                  <w:pPr>
                                    <w:spacing w:after="120"/>
                                    <w:rPr>
                                      <w:rFonts w:ascii="Arial" w:eastAsia="Arial Unicode MS" w:hAnsi="Arial" w:cs="Arial"/>
                                      <w:sz w:val="18"/>
                                      <w:szCs w:val="20"/>
                                    </w:rPr>
                                  </w:pPr>
                                  <w:r w:rsidRPr="001F1D32">
                                    <w:rPr>
                                      <w:rFonts w:ascii="Arial" w:eastAsia="Arial Unicode MS" w:hAnsi="Arial" w:cs="Arial"/>
                                      <w:sz w:val="18"/>
                                      <w:szCs w:val="20"/>
                                    </w:rPr>
                                    <w:t>Less than 33</w:t>
                                  </w:r>
                                </w:p>
                              </w:tc>
                              <w:tc>
                                <w:tcPr>
                                  <w:tcW w:w="1731" w:type="dxa"/>
                                  <w:tcBorders>
                                    <w:top w:val="nil"/>
                                    <w:left w:val="nil"/>
                                    <w:bottom w:val="single" w:sz="4" w:space="0" w:color="auto"/>
                                    <w:right w:val="single" w:sz="4" w:space="0" w:color="auto"/>
                                  </w:tcBorders>
                                  <w:shd w:val="clear" w:color="auto" w:fill="FFFFFF"/>
                                  <w:noWrap/>
                                  <w:vAlign w:val="bottom"/>
                                  <w:hideMark/>
                                </w:tcPr>
                                <w:p w:rsidR="006F22DA" w:rsidRPr="001F1D32" w:rsidRDefault="006F22DA" w:rsidP="001F1D32">
                                  <w:pPr>
                                    <w:spacing w:after="120"/>
                                    <w:jc w:val="right"/>
                                    <w:rPr>
                                      <w:rFonts w:ascii="Arial" w:eastAsia="Arial Unicode MS" w:hAnsi="Arial" w:cs="Arial"/>
                                      <w:sz w:val="18"/>
                                      <w:szCs w:val="20"/>
                                    </w:rPr>
                                  </w:pPr>
                                  <w:r w:rsidRPr="001F1D32">
                                    <w:rPr>
                                      <w:rFonts w:ascii="Arial" w:eastAsia="Arial Unicode MS" w:hAnsi="Arial" w:cs="Arial"/>
                                      <w:sz w:val="18"/>
                                      <w:szCs w:val="20"/>
                                    </w:rPr>
                                    <w:t>32</w:t>
                                  </w:r>
                                </w:p>
                              </w:tc>
                            </w:tr>
                            <w:tr w:rsidR="006F22DA" w:rsidRPr="001F1D32" w:rsidTr="003A04BA">
                              <w:trPr>
                                <w:trHeight w:val="243"/>
                                <w:jc w:val="center"/>
                              </w:trPr>
                              <w:tc>
                                <w:tcPr>
                                  <w:tcW w:w="1753" w:type="dxa"/>
                                  <w:tcBorders>
                                    <w:top w:val="nil"/>
                                    <w:left w:val="single" w:sz="4" w:space="0" w:color="auto"/>
                                    <w:bottom w:val="single" w:sz="4" w:space="0" w:color="auto"/>
                                    <w:right w:val="single" w:sz="4" w:space="0" w:color="auto"/>
                                  </w:tcBorders>
                                  <w:shd w:val="clear" w:color="auto" w:fill="FFFFFF"/>
                                  <w:noWrap/>
                                  <w:vAlign w:val="bottom"/>
                                  <w:hideMark/>
                                </w:tcPr>
                                <w:p w:rsidR="006F22DA" w:rsidRPr="001F1D32" w:rsidRDefault="006F22DA" w:rsidP="001F1D32">
                                  <w:pPr>
                                    <w:spacing w:after="120"/>
                                    <w:rPr>
                                      <w:rFonts w:ascii="Arial" w:eastAsia="Arial Unicode MS" w:hAnsi="Arial" w:cs="Arial"/>
                                      <w:sz w:val="18"/>
                                      <w:szCs w:val="20"/>
                                    </w:rPr>
                                  </w:pPr>
                                  <w:r w:rsidRPr="001F1D32">
                                    <w:rPr>
                                      <w:rFonts w:ascii="Arial" w:eastAsia="Arial Unicode MS" w:hAnsi="Arial" w:cs="Arial"/>
                                      <w:sz w:val="18"/>
                                      <w:szCs w:val="20"/>
                                    </w:rPr>
                                    <w:t>33 to 66</w:t>
                                  </w:r>
                                </w:p>
                              </w:tc>
                              <w:tc>
                                <w:tcPr>
                                  <w:tcW w:w="1731" w:type="dxa"/>
                                  <w:tcBorders>
                                    <w:top w:val="nil"/>
                                    <w:left w:val="nil"/>
                                    <w:bottom w:val="single" w:sz="4" w:space="0" w:color="auto"/>
                                    <w:right w:val="single" w:sz="4" w:space="0" w:color="auto"/>
                                  </w:tcBorders>
                                  <w:shd w:val="clear" w:color="auto" w:fill="FFFFFF"/>
                                  <w:noWrap/>
                                  <w:vAlign w:val="bottom"/>
                                  <w:hideMark/>
                                </w:tcPr>
                                <w:p w:rsidR="006F22DA" w:rsidRPr="001F1D32" w:rsidRDefault="006F22DA" w:rsidP="001F1D32">
                                  <w:pPr>
                                    <w:spacing w:after="120"/>
                                    <w:jc w:val="right"/>
                                    <w:rPr>
                                      <w:rFonts w:ascii="Arial" w:eastAsia="Arial Unicode MS" w:hAnsi="Arial" w:cs="Arial"/>
                                      <w:sz w:val="18"/>
                                      <w:szCs w:val="20"/>
                                    </w:rPr>
                                  </w:pPr>
                                  <w:r w:rsidRPr="001F1D32">
                                    <w:rPr>
                                      <w:rFonts w:ascii="Arial" w:eastAsia="Arial Unicode MS" w:hAnsi="Arial" w:cs="Arial"/>
                                      <w:sz w:val="18"/>
                                      <w:szCs w:val="20"/>
                                    </w:rPr>
                                    <w:t>66</w:t>
                                  </w:r>
                                </w:p>
                              </w:tc>
                            </w:tr>
                            <w:tr w:rsidR="006F22DA" w:rsidRPr="001F1D32" w:rsidTr="003A04BA">
                              <w:trPr>
                                <w:trHeight w:val="243"/>
                                <w:jc w:val="center"/>
                              </w:trPr>
                              <w:tc>
                                <w:tcPr>
                                  <w:tcW w:w="1753" w:type="dxa"/>
                                  <w:tcBorders>
                                    <w:top w:val="nil"/>
                                    <w:left w:val="single" w:sz="4" w:space="0" w:color="auto"/>
                                    <w:bottom w:val="single" w:sz="4" w:space="0" w:color="auto"/>
                                    <w:right w:val="single" w:sz="4" w:space="0" w:color="auto"/>
                                  </w:tcBorders>
                                  <w:shd w:val="clear" w:color="auto" w:fill="FFFFFF"/>
                                  <w:noWrap/>
                                  <w:vAlign w:val="bottom"/>
                                  <w:hideMark/>
                                </w:tcPr>
                                <w:p w:rsidR="006F22DA" w:rsidRPr="001F1D32" w:rsidRDefault="006F22DA" w:rsidP="001F1D32">
                                  <w:pPr>
                                    <w:spacing w:after="120"/>
                                    <w:rPr>
                                      <w:rFonts w:ascii="Arial" w:eastAsia="Arial Unicode MS" w:hAnsi="Arial" w:cs="Arial"/>
                                      <w:sz w:val="18"/>
                                      <w:szCs w:val="20"/>
                                    </w:rPr>
                                  </w:pPr>
                                  <w:r w:rsidRPr="001F1D32">
                                    <w:rPr>
                                      <w:rFonts w:ascii="Arial" w:eastAsia="Arial Unicode MS" w:hAnsi="Arial" w:cs="Arial"/>
                                      <w:sz w:val="18"/>
                                      <w:szCs w:val="20"/>
                                    </w:rPr>
                                    <w:t>67 to 107</w:t>
                                  </w:r>
                                </w:p>
                              </w:tc>
                              <w:tc>
                                <w:tcPr>
                                  <w:tcW w:w="1731" w:type="dxa"/>
                                  <w:tcBorders>
                                    <w:top w:val="nil"/>
                                    <w:left w:val="nil"/>
                                    <w:bottom w:val="single" w:sz="4" w:space="0" w:color="auto"/>
                                    <w:right w:val="single" w:sz="4" w:space="0" w:color="auto"/>
                                  </w:tcBorders>
                                  <w:shd w:val="clear" w:color="auto" w:fill="FFFFFF"/>
                                  <w:noWrap/>
                                  <w:vAlign w:val="bottom"/>
                                  <w:hideMark/>
                                </w:tcPr>
                                <w:p w:rsidR="006F22DA" w:rsidRPr="001F1D32" w:rsidRDefault="006F22DA" w:rsidP="001F1D32">
                                  <w:pPr>
                                    <w:spacing w:after="120"/>
                                    <w:jc w:val="right"/>
                                    <w:rPr>
                                      <w:rFonts w:ascii="Arial" w:eastAsia="Arial Unicode MS" w:hAnsi="Arial" w:cs="Arial"/>
                                      <w:sz w:val="18"/>
                                      <w:szCs w:val="20"/>
                                    </w:rPr>
                                  </w:pPr>
                                  <w:r w:rsidRPr="001F1D32">
                                    <w:rPr>
                                      <w:rFonts w:ascii="Arial" w:eastAsia="Arial Unicode MS" w:hAnsi="Arial" w:cs="Arial"/>
                                      <w:sz w:val="18"/>
                                      <w:szCs w:val="20"/>
                                    </w:rPr>
                                    <w:t>107</w:t>
                                  </w:r>
                                </w:p>
                              </w:tc>
                            </w:tr>
                            <w:tr w:rsidR="006F22DA" w:rsidRPr="001F1D32" w:rsidTr="003A04BA">
                              <w:trPr>
                                <w:trHeight w:val="243"/>
                                <w:jc w:val="center"/>
                              </w:trPr>
                              <w:tc>
                                <w:tcPr>
                                  <w:tcW w:w="1753" w:type="dxa"/>
                                  <w:tcBorders>
                                    <w:top w:val="nil"/>
                                    <w:left w:val="single" w:sz="4" w:space="0" w:color="auto"/>
                                    <w:bottom w:val="single" w:sz="4" w:space="0" w:color="auto"/>
                                    <w:right w:val="single" w:sz="4" w:space="0" w:color="auto"/>
                                  </w:tcBorders>
                                  <w:shd w:val="clear" w:color="auto" w:fill="FFFFFF"/>
                                  <w:noWrap/>
                                  <w:vAlign w:val="bottom"/>
                                  <w:hideMark/>
                                </w:tcPr>
                                <w:p w:rsidR="006F22DA" w:rsidRPr="001F1D32" w:rsidRDefault="006F22DA" w:rsidP="001F1D32">
                                  <w:pPr>
                                    <w:spacing w:after="120"/>
                                    <w:rPr>
                                      <w:rFonts w:ascii="Arial" w:eastAsia="Arial Unicode MS" w:hAnsi="Arial" w:cs="Arial"/>
                                      <w:sz w:val="18"/>
                                      <w:szCs w:val="20"/>
                                    </w:rPr>
                                  </w:pPr>
                                  <w:r w:rsidRPr="001F1D32">
                                    <w:rPr>
                                      <w:rFonts w:ascii="Arial" w:eastAsia="Arial Unicode MS" w:hAnsi="Arial" w:cs="Arial"/>
                                      <w:sz w:val="18"/>
                                      <w:szCs w:val="20"/>
                                    </w:rPr>
                                    <w:t>108 to 135</w:t>
                                  </w:r>
                                </w:p>
                              </w:tc>
                              <w:tc>
                                <w:tcPr>
                                  <w:tcW w:w="1731" w:type="dxa"/>
                                  <w:tcBorders>
                                    <w:top w:val="nil"/>
                                    <w:left w:val="nil"/>
                                    <w:bottom w:val="single" w:sz="4" w:space="0" w:color="auto"/>
                                    <w:right w:val="single" w:sz="4" w:space="0" w:color="auto"/>
                                  </w:tcBorders>
                                  <w:shd w:val="clear" w:color="auto" w:fill="FFFFFF"/>
                                  <w:noWrap/>
                                  <w:vAlign w:val="bottom"/>
                                  <w:hideMark/>
                                </w:tcPr>
                                <w:p w:rsidR="006F22DA" w:rsidRPr="001F1D32" w:rsidRDefault="006F22DA" w:rsidP="001F1D32">
                                  <w:pPr>
                                    <w:spacing w:after="120"/>
                                    <w:jc w:val="right"/>
                                    <w:rPr>
                                      <w:rFonts w:ascii="Arial" w:eastAsia="Arial Unicode MS" w:hAnsi="Arial" w:cs="Arial"/>
                                      <w:sz w:val="18"/>
                                      <w:szCs w:val="20"/>
                                    </w:rPr>
                                  </w:pPr>
                                  <w:r w:rsidRPr="001F1D32">
                                    <w:rPr>
                                      <w:rFonts w:ascii="Arial" w:eastAsia="Arial Unicode MS" w:hAnsi="Arial" w:cs="Arial"/>
                                      <w:sz w:val="18"/>
                                      <w:szCs w:val="20"/>
                                    </w:rPr>
                                    <w:t>135</w:t>
                                  </w:r>
                                </w:p>
                              </w:tc>
                            </w:tr>
                            <w:tr w:rsidR="006F22DA" w:rsidRPr="001F1D32" w:rsidTr="003A04BA">
                              <w:trPr>
                                <w:trHeight w:val="243"/>
                                <w:jc w:val="center"/>
                              </w:trPr>
                              <w:tc>
                                <w:tcPr>
                                  <w:tcW w:w="1753" w:type="dxa"/>
                                  <w:tcBorders>
                                    <w:top w:val="nil"/>
                                    <w:left w:val="single" w:sz="4" w:space="0" w:color="auto"/>
                                    <w:bottom w:val="single" w:sz="4" w:space="0" w:color="auto"/>
                                    <w:right w:val="single" w:sz="4" w:space="0" w:color="auto"/>
                                  </w:tcBorders>
                                  <w:shd w:val="clear" w:color="auto" w:fill="FFFFFF"/>
                                  <w:noWrap/>
                                  <w:vAlign w:val="bottom"/>
                                  <w:hideMark/>
                                </w:tcPr>
                                <w:p w:rsidR="006F22DA" w:rsidRPr="001F1D32" w:rsidRDefault="006F22DA" w:rsidP="001F1D32">
                                  <w:pPr>
                                    <w:spacing w:after="120"/>
                                    <w:rPr>
                                      <w:rFonts w:ascii="Arial" w:eastAsia="Arial Unicode MS" w:hAnsi="Arial" w:cs="Arial"/>
                                      <w:sz w:val="18"/>
                                      <w:szCs w:val="20"/>
                                    </w:rPr>
                                  </w:pPr>
                                  <w:r w:rsidRPr="001F1D32">
                                    <w:rPr>
                                      <w:rFonts w:ascii="Arial" w:eastAsia="Arial Unicode MS" w:hAnsi="Arial" w:cs="Arial"/>
                                      <w:sz w:val="18"/>
                                      <w:szCs w:val="20"/>
                                    </w:rPr>
                                    <w:t>134 to 162</w:t>
                                  </w:r>
                                </w:p>
                              </w:tc>
                              <w:tc>
                                <w:tcPr>
                                  <w:tcW w:w="1731" w:type="dxa"/>
                                  <w:tcBorders>
                                    <w:top w:val="nil"/>
                                    <w:left w:val="nil"/>
                                    <w:bottom w:val="single" w:sz="4" w:space="0" w:color="auto"/>
                                    <w:right w:val="single" w:sz="4" w:space="0" w:color="auto"/>
                                  </w:tcBorders>
                                  <w:shd w:val="clear" w:color="auto" w:fill="FFFFFF"/>
                                  <w:noWrap/>
                                  <w:vAlign w:val="bottom"/>
                                  <w:hideMark/>
                                </w:tcPr>
                                <w:p w:rsidR="006F22DA" w:rsidRPr="001F1D32" w:rsidRDefault="006F22DA" w:rsidP="001F1D32">
                                  <w:pPr>
                                    <w:spacing w:after="120"/>
                                    <w:jc w:val="right"/>
                                    <w:rPr>
                                      <w:rFonts w:ascii="Arial" w:eastAsia="Arial Unicode MS" w:hAnsi="Arial" w:cs="Arial"/>
                                      <w:sz w:val="18"/>
                                      <w:szCs w:val="20"/>
                                    </w:rPr>
                                  </w:pPr>
                                  <w:r w:rsidRPr="001F1D32">
                                    <w:rPr>
                                      <w:rFonts w:ascii="Arial" w:eastAsia="Arial Unicode MS" w:hAnsi="Arial" w:cs="Arial"/>
                                      <w:sz w:val="18"/>
                                      <w:szCs w:val="20"/>
                                    </w:rPr>
                                    <w:t>162</w:t>
                                  </w:r>
                                </w:p>
                              </w:tc>
                            </w:tr>
                            <w:tr w:rsidR="006F22DA" w:rsidRPr="001F1D32" w:rsidTr="003A04BA">
                              <w:trPr>
                                <w:trHeight w:val="243"/>
                                <w:jc w:val="center"/>
                              </w:trPr>
                              <w:tc>
                                <w:tcPr>
                                  <w:tcW w:w="1753" w:type="dxa"/>
                                  <w:tcBorders>
                                    <w:top w:val="nil"/>
                                    <w:left w:val="single" w:sz="4" w:space="0" w:color="auto"/>
                                    <w:bottom w:val="single" w:sz="4" w:space="0" w:color="auto"/>
                                    <w:right w:val="single" w:sz="4" w:space="0" w:color="auto"/>
                                  </w:tcBorders>
                                  <w:shd w:val="clear" w:color="auto" w:fill="FFFFFF"/>
                                  <w:noWrap/>
                                  <w:vAlign w:val="bottom"/>
                                  <w:hideMark/>
                                </w:tcPr>
                                <w:p w:rsidR="006F22DA" w:rsidRPr="001F1D32" w:rsidRDefault="006F22DA" w:rsidP="001F1D32">
                                  <w:pPr>
                                    <w:spacing w:after="120"/>
                                    <w:rPr>
                                      <w:rFonts w:ascii="Arial" w:eastAsia="Arial Unicode MS" w:hAnsi="Arial" w:cs="Arial"/>
                                      <w:sz w:val="18"/>
                                      <w:szCs w:val="20"/>
                                    </w:rPr>
                                  </w:pPr>
                                  <w:r w:rsidRPr="001F1D32">
                                    <w:rPr>
                                      <w:rFonts w:ascii="Arial" w:eastAsia="Arial Unicode MS" w:hAnsi="Arial" w:cs="Arial"/>
                                      <w:sz w:val="18"/>
                                      <w:szCs w:val="20"/>
                                    </w:rPr>
                                    <w:t>163 to 217</w:t>
                                  </w:r>
                                </w:p>
                              </w:tc>
                              <w:tc>
                                <w:tcPr>
                                  <w:tcW w:w="1731" w:type="dxa"/>
                                  <w:tcBorders>
                                    <w:top w:val="nil"/>
                                    <w:left w:val="nil"/>
                                    <w:bottom w:val="single" w:sz="4" w:space="0" w:color="auto"/>
                                    <w:right w:val="single" w:sz="4" w:space="0" w:color="auto"/>
                                  </w:tcBorders>
                                  <w:shd w:val="clear" w:color="auto" w:fill="FFFFFF"/>
                                  <w:noWrap/>
                                  <w:vAlign w:val="bottom"/>
                                  <w:hideMark/>
                                </w:tcPr>
                                <w:p w:rsidR="006F22DA" w:rsidRPr="001F1D32" w:rsidRDefault="006F22DA" w:rsidP="001F1D32">
                                  <w:pPr>
                                    <w:spacing w:after="120"/>
                                    <w:jc w:val="right"/>
                                    <w:rPr>
                                      <w:rFonts w:ascii="Arial" w:eastAsia="Arial Unicode MS" w:hAnsi="Arial" w:cs="Arial"/>
                                      <w:sz w:val="18"/>
                                      <w:szCs w:val="20"/>
                                    </w:rPr>
                                  </w:pPr>
                                  <w:r w:rsidRPr="001F1D32">
                                    <w:rPr>
                                      <w:rFonts w:ascii="Arial" w:eastAsia="Arial Unicode MS" w:hAnsi="Arial" w:cs="Arial"/>
                                      <w:sz w:val="18"/>
                                      <w:szCs w:val="20"/>
                                    </w:rPr>
                                    <w:t>217</w:t>
                                  </w:r>
                                </w:p>
                              </w:tc>
                            </w:tr>
                            <w:tr w:rsidR="006F22DA" w:rsidRPr="001F1D32" w:rsidTr="003A04BA">
                              <w:trPr>
                                <w:trHeight w:val="243"/>
                                <w:jc w:val="center"/>
                              </w:trPr>
                              <w:tc>
                                <w:tcPr>
                                  <w:tcW w:w="1753" w:type="dxa"/>
                                  <w:tcBorders>
                                    <w:top w:val="nil"/>
                                    <w:left w:val="single" w:sz="4" w:space="0" w:color="auto"/>
                                    <w:bottom w:val="single" w:sz="4" w:space="0" w:color="auto"/>
                                    <w:right w:val="single" w:sz="4" w:space="0" w:color="auto"/>
                                  </w:tcBorders>
                                  <w:shd w:val="clear" w:color="auto" w:fill="FFFFFF"/>
                                  <w:noWrap/>
                                  <w:vAlign w:val="bottom"/>
                                  <w:hideMark/>
                                </w:tcPr>
                                <w:p w:rsidR="006F22DA" w:rsidRPr="001F1D32" w:rsidRDefault="006F22DA" w:rsidP="001F1D32">
                                  <w:pPr>
                                    <w:spacing w:after="120"/>
                                    <w:rPr>
                                      <w:rFonts w:ascii="Arial" w:eastAsia="Arial Unicode MS" w:hAnsi="Arial" w:cs="Arial"/>
                                      <w:sz w:val="18"/>
                                      <w:szCs w:val="20"/>
                                    </w:rPr>
                                  </w:pPr>
                                  <w:r w:rsidRPr="001F1D32">
                                    <w:rPr>
                                      <w:rFonts w:ascii="Arial" w:eastAsia="Arial Unicode MS" w:hAnsi="Arial" w:cs="Arial"/>
                                      <w:sz w:val="18"/>
                                      <w:szCs w:val="20"/>
                                    </w:rPr>
                                    <w:t>Greater than 217</w:t>
                                  </w:r>
                                </w:p>
                              </w:tc>
                              <w:tc>
                                <w:tcPr>
                                  <w:tcW w:w="1731" w:type="dxa"/>
                                  <w:tcBorders>
                                    <w:top w:val="nil"/>
                                    <w:left w:val="nil"/>
                                    <w:bottom w:val="single" w:sz="4" w:space="0" w:color="auto"/>
                                    <w:right w:val="single" w:sz="4" w:space="0" w:color="auto"/>
                                  </w:tcBorders>
                                  <w:shd w:val="clear" w:color="auto" w:fill="FFFFFF"/>
                                  <w:noWrap/>
                                  <w:vAlign w:val="bottom"/>
                                  <w:hideMark/>
                                </w:tcPr>
                                <w:p w:rsidR="006F22DA" w:rsidRPr="001F1D32" w:rsidRDefault="006F22DA" w:rsidP="001F1D32">
                                  <w:pPr>
                                    <w:spacing w:after="120"/>
                                    <w:jc w:val="right"/>
                                    <w:rPr>
                                      <w:rFonts w:ascii="Arial" w:eastAsia="Arial Unicode MS" w:hAnsi="Arial" w:cs="Arial"/>
                                      <w:sz w:val="18"/>
                                      <w:szCs w:val="20"/>
                                    </w:rPr>
                                  </w:pPr>
                                  <w:r w:rsidRPr="001F1D32">
                                    <w:rPr>
                                      <w:rFonts w:ascii="Arial" w:eastAsia="Arial Unicode MS" w:hAnsi="Arial" w:cs="Arial"/>
                                      <w:sz w:val="18"/>
                                      <w:szCs w:val="20"/>
                                    </w:rPr>
                                    <w:t>273</w:t>
                                  </w:r>
                                </w:p>
                              </w:tc>
                            </w:tr>
                          </w:tbl>
                          <w:p w:rsidR="006F22DA" w:rsidRDefault="006F22DA" w:rsidP="001F1D32">
                            <w:pPr>
                              <w:numPr>
                                <w:ilvl w:val="0"/>
                                <w:numId w:val="40"/>
                              </w:numPr>
                              <w:spacing w:after="0"/>
                              <w:contextualSpacing/>
                              <w:rPr>
                                <w:rFonts w:ascii="Times" w:eastAsia="Batang" w:hAnsi="Times" w:cs="Times New Roman"/>
                                <w:sz w:val="20"/>
                                <w:szCs w:val="20"/>
                                <w:lang w:val="en-GB" w:eastAsia="x-none"/>
                              </w:rPr>
                            </w:pPr>
                            <w:r w:rsidRPr="001F1D32">
                              <w:rPr>
                                <w:rFonts w:ascii="Times" w:eastAsia="Batang" w:hAnsi="Times" w:cs="Times New Roman"/>
                                <w:sz w:val="20"/>
                                <w:szCs w:val="20"/>
                                <w:lang w:val="en-GB" w:eastAsia="x-none"/>
                              </w:rPr>
                              <w:t>No additional quantization of TBS_LBRM</w:t>
                            </w:r>
                          </w:p>
                          <w:p w:rsidR="006F22DA" w:rsidRDefault="006F22DA" w:rsidP="001F1D32">
                            <w:pPr>
                              <w:spacing w:after="0"/>
                              <w:contextualSpacing/>
                              <w:rPr>
                                <w:rFonts w:ascii="Times" w:eastAsia="Batang" w:hAnsi="Times" w:cs="Times New Roman"/>
                                <w:sz w:val="20"/>
                                <w:szCs w:val="20"/>
                                <w:lang w:val="en-GB" w:eastAsia="x-none"/>
                              </w:rPr>
                            </w:pPr>
                          </w:p>
                          <w:p w:rsidR="006F22DA" w:rsidRPr="001F1D32" w:rsidRDefault="006F22DA" w:rsidP="001F1D32">
                            <w:pPr>
                              <w:spacing w:after="120"/>
                              <w:rPr>
                                <w:rFonts w:ascii="Times New Roman" w:eastAsia="Arial Unicode MS" w:hAnsi="Times New Roman" w:cs="Times New Roman"/>
                                <w:szCs w:val="20"/>
                              </w:rPr>
                            </w:pPr>
                            <w:r w:rsidRPr="001F1D32">
                              <w:rPr>
                                <w:rFonts w:ascii="Times New Roman" w:eastAsia="Arial Unicode MS" w:hAnsi="Times New Roman" w:cs="Times New Roman"/>
                                <w:szCs w:val="20"/>
                                <w:highlight w:val="green"/>
                              </w:rPr>
                              <w:t>Agreements</w:t>
                            </w:r>
                            <w:r w:rsidRPr="001F1D32">
                              <w:rPr>
                                <w:rFonts w:ascii="Times New Roman" w:eastAsia="Arial Unicode MS" w:hAnsi="Times New Roman" w:cs="Times New Roman"/>
                                <w:szCs w:val="20"/>
                              </w:rPr>
                              <w:t>:</w:t>
                            </w:r>
                          </w:p>
                          <w:p w:rsidR="006F22DA" w:rsidRPr="001F1D32" w:rsidRDefault="006F22DA" w:rsidP="001F1D32">
                            <w:pPr>
                              <w:numPr>
                                <w:ilvl w:val="0"/>
                                <w:numId w:val="41"/>
                              </w:numPr>
                              <w:spacing w:after="0"/>
                              <w:jc w:val="both"/>
                              <w:rPr>
                                <w:rFonts w:ascii="Times New Roman" w:eastAsia="Arial Unicode MS" w:hAnsi="Times New Roman" w:cs="Times New Roman"/>
                                <w:szCs w:val="20"/>
                              </w:rPr>
                            </w:pPr>
                            <w:r w:rsidRPr="001F1D32">
                              <w:rPr>
                                <w:rFonts w:ascii="Times New Roman" w:eastAsia="Arial Unicode MS" w:hAnsi="Times New Roman" w:cs="Times New Roman"/>
                                <w:szCs w:val="20"/>
                              </w:rPr>
                              <w:t>Define N</w:t>
                            </w:r>
                            <w:r w:rsidRPr="001F1D32">
                              <w:rPr>
                                <w:rFonts w:ascii="Times New Roman" w:eastAsia="Arial Unicode MS" w:hAnsi="Times New Roman" w:cs="Times New Roman"/>
                                <w:szCs w:val="20"/>
                                <w:vertAlign w:val="subscript"/>
                              </w:rPr>
                              <w:t>ref</w:t>
                            </w:r>
                            <w:r w:rsidRPr="001F1D32">
                              <w:rPr>
                                <w:rFonts w:ascii="Times New Roman" w:eastAsia="Arial Unicode MS" w:hAnsi="Times New Roman" w:cs="Times New Roman"/>
                                <w:szCs w:val="20"/>
                              </w:rPr>
                              <w:t xml:space="preserve"> per code block of a TB as </w:t>
                            </w:r>
                            <w:r w:rsidRPr="001F1D32">
                              <w:rPr>
                                <w:rFonts w:ascii="Times" w:eastAsia="Batang" w:hAnsi="Times" w:cs="Times New Roman"/>
                                <w:position w:val="-32"/>
                                <w:sz w:val="20"/>
                                <w:szCs w:val="20"/>
                                <w:lang w:val="en-GB" w:eastAsia="en-US"/>
                              </w:rPr>
                              <w:object w:dxaOrig="1455" w:dyaOrig="600">
                                <v:shape id="_x0000_i1042" type="#_x0000_t75" style="width:72.7pt;height:29.9pt" o:ole="">
                                  <v:imagedata r:id="rId24" o:title=""/>
                                </v:shape>
                                <o:OLEObject Type="Embed" ProgID="Equation.3" ShapeID="_x0000_i1042" DrawAspect="Content" ObjectID="_1577305838" r:id="rId25"/>
                              </w:object>
                            </w:r>
                            <w:r w:rsidRPr="001F1D32">
                              <w:rPr>
                                <w:rFonts w:ascii="Times New Roman" w:eastAsia="Arial Unicode MS" w:hAnsi="Times New Roman" w:cs="Times New Roman"/>
                                <w:szCs w:val="20"/>
                              </w:rPr>
                              <w:t>, where C is the number of code blocks for the TB using TBS</w:t>
                            </w:r>
                            <w:r w:rsidRPr="001F1D32">
                              <w:rPr>
                                <w:rFonts w:ascii="Times New Roman" w:eastAsia="Arial Unicode MS" w:hAnsi="Times New Roman" w:cs="Times New Roman"/>
                                <w:szCs w:val="20"/>
                                <w:vertAlign w:val="subscript"/>
                              </w:rPr>
                              <w:t>LBRM</w:t>
                            </w:r>
                            <w:r w:rsidRPr="001F1D32">
                              <w:rPr>
                                <w:rFonts w:ascii="Times New Roman" w:eastAsia="Arial Unicode MS" w:hAnsi="Times New Roman" w:cs="Times New Roman"/>
                                <w:szCs w:val="20"/>
                              </w:rPr>
                              <w:t xml:space="preserve"> of the serving cell.</w:t>
                            </w:r>
                          </w:p>
                          <w:p w:rsidR="006F22DA" w:rsidRPr="001F1D32" w:rsidRDefault="006F22DA" w:rsidP="001F1D32">
                            <w:pPr>
                              <w:spacing w:after="0"/>
                              <w:contextualSpacing/>
                              <w:rPr>
                                <w:rFonts w:ascii="Times" w:eastAsia="Batang" w:hAnsi="Times" w:cs="Times New Roman"/>
                                <w:sz w:val="20"/>
                                <w:szCs w:val="20"/>
                                <w:lang w:eastAsia="x-none"/>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rsidR="006F22DA" w:rsidRDefault="006F22DA" w:rsidP="001F1D32">
                      <w:pPr>
                        <w:spacing w:after="0"/>
                        <w:jc w:val="both"/>
                        <w:rPr>
                          <w:rFonts w:ascii="Times" w:eastAsia="Batang" w:hAnsi="Times" w:cs="Times New Roman"/>
                          <w:sz w:val="20"/>
                          <w:szCs w:val="20"/>
                          <w:lang w:val="en-GB" w:eastAsia="en-US"/>
                        </w:rPr>
                      </w:pPr>
                      <w:r w:rsidRPr="001F1D32">
                        <w:rPr>
                          <w:rFonts w:ascii="Times" w:eastAsia="Batang" w:hAnsi="Times" w:cs="Times New Roman"/>
                          <w:b/>
                          <w:sz w:val="20"/>
                          <w:szCs w:val="20"/>
                          <w:u w:val="single"/>
                          <w:lang w:val="en-GB" w:eastAsia="en-US"/>
                        </w:rPr>
                        <w:t>Working Assumption</w:t>
                      </w:r>
                      <w:r>
                        <w:rPr>
                          <w:rFonts w:ascii="Times" w:eastAsia="Batang" w:hAnsi="Times" w:cs="Times New Roman"/>
                          <w:sz w:val="20"/>
                          <w:szCs w:val="20"/>
                          <w:lang w:val="en-GB" w:eastAsia="en-US"/>
                        </w:rPr>
                        <w:t xml:space="preserve"> (Confirmed with updates)</w:t>
                      </w:r>
                    </w:p>
                    <w:p w:rsidR="006F22DA" w:rsidRPr="001F1D32" w:rsidRDefault="006F22DA" w:rsidP="001F1D32">
                      <w:pPr>
                        <w:numPr>
                          <w:ilvl w:val="0"/>
                          <w:numId w:val="41"/>
                        </w:numPr>
                        <w:spacing w:after="0"/>
                        <w:jc w:val="both"/>
                        <w:rPr>
                          <w:rFonts w:ascii="Times" w:eastAsia="Batang" w:hAnsi="Times" w:cs="Times New Roman"/>
                          <w:sz w:val="20"/>
                          <w:szCs w:val="20"/>
                          <w:lang w:val="en-GB" w:eastAsia="en-US"/>
                        </w:rPr>
                      </w:pPr>
                      <w:r w:rsidRPr="001F1D32">
                        <w:rPr>
                          <w:rFonts w:ascii="Times" w:eastAsia="Batang" w:hAnsi="Times" w:cs="Times New Roman"/>
                          <w:sz w:val="20"/>
                          <w:szCs w:val="20"/>
                          <w:lang w:val="en-GB" w:eastAsia="en-US"/>
                        </w:rPr>
                        <w:t>TBS</w:t>
                      </w:r>
                      <w:r w:rsidRPr="001F1D32">
                        <w:rPr>
                          <w:rFonts w:ascii="Times" w:eastAsia="Batang" w:hAnsi="Times" w:cs="Times New Roman"/>
                          <w:sz w:val="20"/>
                          <w:szCs w:val="20"/>
                          <w:vertAlign w:val="subscript"/>
                          <w:lang w:val="en-GB" w:eastAsia="en-US"/>
                        </w:rPr>
                        <w:t>LBRM</w:t>
                      </w:r>
                      <w:r w:rsidRPr="001F1D32">
                        <w:rPr>
                          <w:rFonts w:ascii="Times" w:eastAsia="Batang" w:hAnsi="Times" w:cs="Times New Roman"/>
                          <w:sz w:val="20"/>
                          <w:szCs w:val="20"/>
                          <w:lang w:val="en-GB" w:eastAsia="en-US"/>
                        </w:rPr>
                        <w:t xml:space="preserve"> for a serving cell is determined according to the following: </w:t>
                      </w:r>
                    </w:p>
                    <w:p w:rsidR="006F22DA" w:rsidRPr="001F1D32" w:rsidRDefault="006F22DA" w:rsidP="001F1D32">
                      <w:pPr>
                        <w:numPr>
                          <w:ilvl w:val="0"/>
                          <w:numId w:val="40"/>
                        </w:numPr>
                        <w:spacing w:after="0"/>
                        <w:contextualSpacing/>
                        <w:rPr>
                          <w:rFonts w:ascii="Times" w:eastAsia="Batang" w:hAnsi="Times" w:cs="Times New Roman"/>
                          <w:sz w:val="20"/>
                          <w:szCs w:val="20"/>
                          <w:lang w:val="en-GB" w:eastAsia="x-none"/>
                        </w:rPr>
                      </w:pPr>
                      <w:r w:rsidRPr="001F1D32">
                        <w:rPr>
                          <w:rFonts w:ascii="Times" w:eastAsia="MS Mincho" w:hAnsi="Times" w:cs="Times New Roman"/>
                          <w:color w:val="FF0000"/>
                          <w:position w:val="-4"/>
                          <w:sz w:val="20"/>
                          <w:szCs w:val="20"/>
                          <w:lang w:val="en-GB" w:eastAsia="x-none"/>
                        </w:rPr>
                        <w:object w:dxaOrig="279" w:dyaOrig="260">
                          <v:shape id="_x0000_i1026" type="#_x0000_t75" style="width:14.15pt;height:13.3pt" o:ole="">
                            <v:imagedata r:id="rId8" o:title=""/>
                          </v:shape>
                          <o:OLEObject Type="Embed" ProgID="Equation.3" ShapeID="_x0000_i1026" DrawAspect="Content" ObjectID="_1577305830" r:id="rId26"/>
                        </w:object>
                      </w:r>
                      <w:r w:rsidRPr="001F1D32">
                        <w:rPr>
                          <w:rFonts w:ascii="Times" w:eastAsia="Batang" w:hAnsi="Times" w:cs="Times New Roman"/>
                          <w:color w:val="FF0000"/>
                          <w:sz w:val="20"/>
                          <w:szCs w:val="20"/>
                          <w:lang w:val="en-GB" w:eastAsia="x-none"/>
                        </w:rPr>
                        <w:t xml:space="preserve"> </w:t>
                      </w:r>
                      <w:r w:rsidRPr="001F1D32">
                        <w:rPr>
                          <w:rFonts w:ascii="Times" w:eastAsia="Batang" w:hAnsi="Times" w:cs="Times New Roman"/>
                          <w:sz w:val="20"/>
                          <w:szCs w:val="20"/>
                          <w:lang w:val="en-GB" w:eastAsia="x-none"/>
                        </w:rPr>
                        <w:t>is the maximum number of RBs across all configured BWPs for the serving cell</w:t>
                      </w:r>
                    </w:p>
                    <w:p w:rsidR="006F22DA" w:rsidRPr="001F1D32" w:rsidRDefault="006F22DA" w:rsidP="001F1D32">
                      <w:pPr>
                        <w:numPr>
                          <w:ilvl w:val="0"/>
                          <w:numId w:val="40"/>
                        </w:numPr>
                        <w:spacing w:after="0"/>
                        <w:contextualSpacing/>
                        <w:rPr>
                          <w:rFonts w:ascii="Times" w:eastAsia="Batang" w:hAnsi="Times" w:cs="Times New Roman"/>
                          <w:sz w:val="20"/>
                          <w:szCs w:val="20"/>
                          <w:lang w:val="en-GB" w:eastAsia="x-none"/>
                        </w:rPr>
                      </w:pPr>
                      <w:r w:rsidRPr="001F1D32">
                        <w:rPr>
                          <w:rFonts w:ascii="Times" w:eastAsia="MS Mincho" w:hAnsi="Times" w:cs="Times New Roman"/>
                          <w:position w:val="-10"/>
                          <w:sz w:val="20"/>
                          <w:szCs w:val="20"/>
                          <w:lang w:val="en-GB" w:eastAsia="x-none"/>
                        </w:rPr>
                        <w:object w:dxaOrig="880" w:dyaOrig="340">
                          <v:shape id="_x0000_i1028" type="#_x0000_t75" style="width:44.55pt;height:16.65pt" o:ole="">
                            <v:imagedata r:id="rId10" o:title=""/>
                          </v:shape>
                          <o:OLEObject Type="Embed" ProgID="Equation.3" ShapeID="_x0000_i1028" DrawAspect="Content" ObjectID="_1577305831" r:id="rId27"/>
                        </w:object>
                      </w:r>
                      <w:r w:rsidRPr="001F1D32">
                        <w:rPr>
                          <w:rFonts w:ascii="Times" w:eastAsia="Batang" w:hAnsi="Times" w:cs="Times New Roman"/>
                          <w:sz w:val="20"/>
                          <w:szCs w:val="20"/>
                          <w:lang w:val="en-GB" w:eastAsia="x-none"/>
                        </w:rPr>
                        <w:t xml:space="preserve"> is the transport block size determined from TBS design (Note: full TBS design is pending) using</w:t>
                      </w:r>
                    </w:p>
                    <w:p w:rsidR="006F22DA" w:rsidRPr="001F1D32" w:rsidRDefault="006F22DA" w:rsidP="001F1D32">
                      <w:pPr>
                        <w:numPr>
                          <w:ilvl w:val="2"/>
                          <w:numId w:val="39"/>
                        </w:numPr>
                        <w:overflowPunct w:val="0"/>
                        <w:autoSpaceDE w:val="0"/>
                        <w:autoSpaceDN w:val="0"/>
                        <w:adjustRightInd w:val="0"/>
                        <w:spacing w:after="180"/>
                        <w:contextualSpacing/>
                        <w:textAlignment w:val="baseline"/>
                        <w:rPr>
                          <w:rFonts w:ascii="Times" w:eastAsia="Batang" w:hAnsi="Times" w:cs="Times New Roman"/>
                          <w:sz w:val="20"/>
                          <w:szCs w:val="20"/>
                          <w:lang w:val="en-GB" w:eastAsia="x-none"/>
                        </w:rPr>
                      </w:pPr>
                      <w:r w:rsidRPr="001F1D32">
                        <w:rPr>
                          <w:rFonts w:ascii="Times" w:eastAsia="MS Mincho" w:hAnsi="Times" w:cs="Times New Roman"/>
                          <w:position w:val="-6"/>
                          <w:sz w:val="20"/>
                          <w:szCs w:val="20"/>
                          <w:lang w:val="en-GB" w:eastAsia="x-none"/>
                        </w:rPr>
                        <w:object w:dxaOrig="180" w:dyaOrig="220">
                          <v:shape id="_x0000_i1030" type="#_x0000_t75" style="width:9.15pt;height:10.8pt" o:ole="">
                            <v:imagedata r:id="rId12" o:title=""/>
                          </v:shape>
                          <o:OLEObject Type="Embed" ProgID="Equation.3" ShapeID="_x0000_i1030" DrawAspect="Content" ObjectID="_1577305832" r:id="rId28"/>
                        </w:object>
                      </w:r>
                      <w:r w:rsidRPr="001F1D32">
                        <w:rPr>
                          <w:rFonts w:ascii="Times" w:eastAsia="Batang" w:hAnsi="Times" w:cs="Times New Roman"/>
                          <w:sz w:val="20"/>
                          <w:szCs w:val="20"/>
                          <w:lang w:val="en-GB" w:eastAsia="x-none"/>
                        </w:rPr>
                        <w:t xml:space="preserve"> is the maximum number of layers for the UE for the serving cell </w:t>
                      </w:r>
                    </w:p>
                    <w:p w:rsidR="006F22DA" w:rsidRPr="001F1D32" w:rsidRDefault="006F22DA" w:rsidP="001F1D32">
                      <w:pPr>
                        <w:numPr>
                          <w:ilvl w:val="2"/>
                          <w:numId w:val="39"/>
                        </w:numPr>
                        <w:spacing w:after="0"/>
                        <w:contextualSpacing/>
                        <w:rPr>
                          <w:rFonts w:ascii="Times" w:eastAsia="Batang" w:hAnsi="Times" w:cs="Times New Roman"/>
                          <w:sz w:val="20"/>
                          <w:szCs w:val="20"/>
                          <w:lang w:val="en-GB" w:eastAsia="x-none"/>
                        </w:rPr>
                      </w:pPr>
                      <w:r w:rsidRPr="001F1D32">
                        <w:rPr>
                          <w:rFonts w:ascii="Times" w:eastAsia="MS Mincho" w:hAnsi="Times" w:cs="Times New Roman"/>
                          <w:position w:val="-12"/>
                          <w:sz w:val="20"/>
                          <w:szCs w:val="20"/>
                          <w:lang w:val="en-GB" w:eastAsia="x-none"/>
                        </w:rPr>
                        <w:object w:dxaOrig="340" w:dyaOrig="360">
                          <v:shape id="_x0000_i1032" type="#_x0000_t75" style="width:16.65pt;height:18.3pt" o:ole="">
                            <v:imagedata r:id="rId14" o:title=""/>
                          </v:shape>
                          <o:OLEObject Type="Embed" ProgID="Equation.3" ShapeID="_x0000_i1032" DrawAspect="Content" ObjectID="_1577305833" r:id="rId29"/>
                        </w:object>
                      </w:r>
                      <w:r w:rsidRPr="001F1D32">
                        <w:rPr>
                          <w:rFonts w:ascii="Times" w:eastAsia="Batang" w:hAnsi="Times" w:cs="Times New Roman"/>
                          <w:sz w:val="20"/>
                          <w:szCs w:val="20"/>
                          <w:lang w:val="en-GB" w:eastAsia="x-none"/>
                        </w:rPr>
                        <w:t xml:space="preserve"> is the maximum modulation order configured for the serving cell </w:t>
                      </w:r>
                    </w:p>
                    <w:p w:rsidR="006F22DA" w:rsidRPr="001F1D32" w:rsidRDefault="006F22DA" w:rsidP="001F1D32">
                      <w:pPr>
                        <w:numPr>
                          <w:ilvl w:val="2"/>
                          <w:numId w:val="39"/>
                        </w:numPr>
                        <w:spacing w:after="0"/>
                        <w:contextualSpacing/>
                        <w:rPr>
                          <w:rFonts w:ascii="Times" w:eastAsia="Batang" w:hAnsi="Times" w:cs="Times New Roman"/>
                          <w:sz w:val="20"/>
                          <w:szCs w:val="20"/>
                          <w:lang w:val="en-GB" w:eastAsia="x-none"/>
                        </w:rPr>
                      </w:pPr>
                      <w:r w:rsidRPr="001F1D32">
                        <w:rPr>
                          <w:rFonts w:ascii="Times" w:eastAsia="Batang" w:hAnsi="Times" w:cs="Times New Roman"/>
                          <w:sz w:val="20"/>
                          <w:szCs w:val="20"/>
                          <w:lang w:val="en-GB" w:eastAsia="x-none"/>
                        </w:rPr>
                        <w:t>Maximum coding rate (Note : obtained from MCS table, e.g. Rmax = 0.935)</w:t>
                      </w:r>
                    </w:p>
                    <w:p w:rsidR="006F22DA" w:rsidRPr="001F1D32" w:rsidRDefault="006F22DA" w:rsidP="001F1D32">
                      <w:pPr>
                        <w:numPr>
                          <w:ilvl w:val="2"/>
                          <w:numId w:val="39"/>
                        </w:numPr>
                        <w:overflowPunct w:val="0"/>
                        <w:autoSpaceDE w:val="0"/>
                        <w:autoSpaceDN w:val="0"/>
                        <w:adjustRightInd w:val="0"/>
                        <w:spacing w:after="180"/>
                        <w:contextualSpacing/>
                        <w:textAlignment w:val="baseline"/>
                        <w:rPr>
                          <w:rFonts w:ascii="Times" w:eastAsia="Batang" w:hAnsi="Times" w:cs="Times New Roman"/>
                          <w:sz w:val="20"/>
                          <w:szCs w:val="20"/>
                          <w:lang w:val="en-GB" w:eastAsia="x-none"/>
                        </w:rPr>
                      </w:pPr>
                      <w:r w:rsidRPr="001F1D32">
                        <w:rPr>
                          <w:rFonts w:ascii="Times" w:eastAsia="Batang" w:hAnsi="Times" w:cs="Times New Roman"/>
                          <w:position w:val="-10"/>
                          <w:sz w:val="20"/>
                          <w:szCs w:val="20"/>
                          <w:lang w:val="en-GB" w:eastAsia="x-none"/>
                        </w:rPr>
                        <w:object w:dxaOrig="440" w:dyaOrig="360">
                          <v:shape id="_x0000_i1034" type="#_x0000_t75" style="width:21.65pt;height:18.3pt" o:ole="">
                            <v:imagedata r:id="rId16" o:title=""/>
                          </v:shape>
                          <o:OLEObject Type="Embed" ProgID="Equation.3" ShapeID="_x0000_i1034" DrawAspect="Content" ObjectID="_1577305834" r:id="rId30"/>
                        </w:object>
                      </w:r>
                      <w:r w:rsidRPr="001F1D32">
                        <w:rPr>
                          <w:rFonts w:ascii="Times" w:eastAsia="Batang" w:hAnsi="Times" w:cs="Times New Roman"/>
                          <w:sz w:val="20"/>
                          <w:szCs w:val="20"/>
                          <w:lang w:val="en-GB" w:eastAsia="x-none"/>
                        </w:rPr>
                        <w:t>=</w:t>
                      </w:r>
                      <w:r w:rsidRPr="001F1D32">
                        <w:rPr>
                          <w:rFonts w:ascii="Times" w:eastAsia="Batang" w:hAnsi="Times" w:cs="Times New Roman"/>
                          <w:position w:val="-14"/>
                          <w:sz w:val="20"/>
                          <w:szCs w:val="20"/>
                          <w:lang w:val="en-GB" w:eastAsia="ko-KR"/>
                        </w:rPr>
                        <w:object w:dxaOrig="740" w:dyaOrig="400">
                          <v:shape id="_x0000_i1036" type="#_x0000_t75" style="width:37.05pt;height:20pt" o:ole="">
                            <v:imagedata r:id="rId18" o:title=""/>
                          </v:shape>
                          <o:OLEObject Type="Embed" ProgID="Equation.3" ShapeID="_x0000_i1036" DrawAspect="Content" ObjectID="_1577305835" r:id="rId31"/>
                        </w:object>
                      </w:r>
                      <w:r w:rsidRPr="001F1D32">
                        <w:rPr>
                          <w:rFonts w:ascii="Times" w:eastAsia="Batang" w:hAnsi="Times" w:cs="Times New Roman"/>
                          <w:sz w:val="20"/>
                          <w:szCs w:val="20"/>
                          <w:lang w:val="en-GB" w:eastAsia="x-none"/>
                        </w:rPr>
                        <w:t xml:space="preserve"> (Note: obtained from TBS design) </w:t>
                      </w:r>
                    </w:p>
                    <w:p w:rsidR="006F22DA" w:rsidRPr="001F1D32" w:rsidRDefault="006F22DA" w:rsidP="001F1D32">
                      <w:pPr>
                        <w:numPr>
                          <w:ilvl w:val="2"/>
                          <w:numId w:val="39"/>
                        </w:numPr>
                        <w:overflowPunct w:val="0"/>
                        <w:autoSpaceDE w:val="0"/>
                        <w:autoSpaceDN w:val="0"/>
                        <w:adjustRightInd w:val="0"/>
                        <w:spacing w:after="180"/>
                        <w:contextualSpacing/>
                        <w:textAlignment w:val="baseline"/>
                        <w:rPr>
                          <w:rFonts w:ascii="Times" w:eastAsia="Batang" w:hAnsi="Times" w:cs="Times New Roman"/>
                          <w:sz w:val="20"/>
                          <w:szCs w:val="20"/>
                          <w:lang w:val="en-GB" w:eastAsia="x-none"/>
                        </w:rPr>
                      </w:pPr>
                      <w:r w:rsidRPr="001F1D32">
                        <w:rPr>
                          <w:rFonts w:ascii="Times" w:eastAsia="Batang" w:hAnsi="Times" w:cs="Times New Roman"/>
                          <w:i/>
                          <w:sz w:val="20"/>
                          <w:szCs w:val="20"/>
                          <w:lang w:val="en-GB" w:eastAsia="ko-KR"/>
                        </w:rPr>
                        <w:t>n</w:t>
                      </w:r>
                      <w:r w:rsidRPr="001F1D32">
                        <w:rPr>
                          <w:rFonts w:ascii="Times" w:eastAsia="Batang" w:hAnsi="Times" w:cs="Times New Roman"/>
                          <w:i/>
                          <w:sz w:val="20"/>
                          <w:szCs w:val="20"/>
                          <w:vertAlign w:val="subscript"/>
                          <w:lang w:val="en-GB" w:eastAsia="ko-KR"/>
                        </w:rPr>
                        <w:t>PRB</w:t>
                      </w:r>
                      <w:r w:rsidRPr="001F1D32">
                        <w:rPr>
                          <w:rFonts w:ascii="Times" w:eastAsia="Batang" w:hAnsi="Times" w:cs="Times New Roman"/>
                          <w:sz w:val="20"/>
                          <w:szCs w:val="20"/>
                          <w:lang w:val="en-GB" w:eastAsia="x-none"/>
                        </w:rPr>
                        <w:t xml:space="preserve"> </w:t>
                      </w:r>
                      <w:r w:rsidRPr="001F1D32">
                        <w:rPr>
                          <w:rFonts w:ascii="Times" w:eastAsia="Batang" w:hAnsi="Times" w:cs="Times New Roman"/>
                          <w:iCs/>
                          <w:sz w:val="20"/>
                          <w:szCs w:val="20"/>
                          <w:lang w:val="en-GB"/>
                        </w:rPr>
                        <w:t>is given by</w:t>
                      </w:r>
                      <w:r w:rsidRPr="001F1D32">
                        <w:rPr>
                          <w:rFonts w:ascii="Times" w:eastAsia="MS Mincho" w:hAnsi="Times" w:cs="Times New Roman"/>
                          <w:position w:val="-10"/>
                          <w:sz w:val="20"/>
                          <w:szCs w:val="20"/>
                          <w:lang w:val="en-GB" w:eastAsia="x-none"/>
                        </w:rPr>
                        <w:object w:dxaOrig="760" w:dyaOrig="340">
                          <v:shape id="_x0000_i1038" type="#_x0000_t75" style="width:37.45pt;height:16.65pt" o:ole="">
                            <v:imagedata r:id="rId20" o:title=""/>
                          </v:shape>
                          <o:OLEObject Type="Embed" ProgID="Equation.3" ShapeID="_x0000_i1038" DrawAspect="Content" ObjectID="_1577305836" r:id="rId32"/>
                        </w:object>
                      </w:r>
                      <w:r w:rsidRPr="001F1D32">
                        <w:rPr>
                          <w:rFonts w:ascii="Times" w:eastAsia="Batang" w:hAnsi="Times" w:cs="Times New Roman"/>
                          <w:iCs/>
                          <w:sz w:val="20"/>
                          <w:szCs w:val="20"/>
                          <w:lang w:val="en-GB"/>
                        </w:rPr>
                        <w:t xml:space="preserve"> according to the following:</w:t>
                      </w:r>
                    </w:p>
                    <w:p w:rsidR="006F22DA" w:rsidRDefault="006F22DA" w:rsidP="00BF7642">
                      <w:pPr>
                        <w:rPr>
                          <w:rFonts w:eastAsia="MS Mincho"/>
                          <w:lang w:val="en-GB"/>
                        </w:rPr>
                      </w:pPr>
                    </w:p>
                    <w:tbl>
                      <w:tblPr>
                        <w:tblW w:w="3484" w:type="dxa"/>
                        <w:jc w:val="center"/>
                        <w:tblLook w:val="04A0" w:firstRow="1" w:lastRow="0" w:firstColumn="1" w:lastColumn="0" w:noHBand="0" w:noVBand="1"/>
                      </w:tblPr>
                      <w:tblGrid>
                        <w:gridCol w:w="1753"/>
                        <w:gridCol w:w="1731"/>
                      </w:tblGrid>
                      <w:tr w:rsidR="006F22DA" w:rsidRPr="001F1D32" w:rsidTr="003A04BA">
                        <w:trPr>
                          <w:trHeight w:val="332"/>
                          <w:jc w:val="center"/>
                        </w:trPr>
                        <w:tc>
                          <w:tcPr>
                            <w:tcW w:w="175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6F22DA" w:rsidRPr="001F1D32" w:rsidRDefault="006F22DA" w:rsidP="001F1D32">
                            <w:pPr>
                              <w:spacing w:after="120"/>
                              <w:rPr>
                                <w:rFonts w:ascii="Arial" w:eastAsia="Arial Unicode MS" w:hAnsi="Arial" w:cs="Arial"/>
                                <w:sz w:val="18"/>
                                <w:szCs w:val="20"/>
                              </w:rPr>
                            </w:pPr>
                            <w:r w:rsidRPr="001F1D32">
                              <w:rPr>
                                <w:rFonts w:ascii="Arial" w:eastAsia="Arial Unicode MS" w:hAnsi="Arial" w:cs="Arial"/>
                                <w:sz w:val="18"/>
                                <w:szCs w:val="20"/>
                              </w:rPr>
                              <w:t>X</w:t>
                            </w:r>
                          </w:p>
                        </w:tc>
                        <w:tc>
                          <w:tcPr>
                            <w:tcW w:w="1731" w:type="dxa"/>
                            <w:tcBorders>
                              <w:top w:val="single" w:sz="4" w:space="0" w:color="auto"/>
                              <w:left w:val="nil"/>
                              <w:bottom w:val="single" w:sz="4" w:space="0" w:color="auto"/>
                              <w:right w:val="single" w:sz="4" w:space="0" w:color="auto"/>
                            </w:tcBorders>
                            <w:shd w:val="clear" w:color="auto" w:fill="FFFFFF"/>
                            <w:noWrap/>
                            <w:vAlign w:val="bottom"/>
                            <w:hideMark/>
                          </w:tcPr>
                          <w:p w:rsidR="006F22DA" w:rsidRPr="001F1D32" w:rsidRDefault="006F22DA" w:rsidP="001F1D32">
                            <w:pPr>
                              <w:spacing w:after="120"/>
                              <w:rPr>
                                <w:rFonts w:ascii="Arial" w:eastAsia="Arial Unicode MS" w:hAnsi="Arial" w:cs="Arial"/>
                                <w:sz w:val="18"/>
                                <w:szCs w:val="20"/>
                              </w:rPr>
                            </w:pPr>
                            <w:r w:rsidRPr="001F1D32">
                              <w:rPr>
                                <w:rFonts w:ascii="Arial" w:eastAsia="MS Mincho" w:hAnsi="Arial" w:cs="Arial"/>
                                <w:position w:val="-10"/>
                                <w:sz w:val="18"/>
                                <w:szCs w:val="20"/>
                                <w:lang w:val="en-GB" w:eastAsia="en-US"/>
                              </w:rPr>
                              <w:object w:dxaOrig="750" w:dyaOrig="330">
                                <v:shape id="_x0000_i1040" type="#_x0000_t75" style="width:37.35pt;height:15.6pt" o:ole="">
                                  <v:imagedata r:id="rId22" o:title=""/>
                                </v:shape>
                                <o:OLEObject Type="Embed" ProgID="Equation.3" ShapeID="_x0000_i1040" DrawAspect="Content" ObjectID="_1577305837" r:id="rId33"/>
                              </w:object>
                            </w:r>
                          </w:p>
                        </w:tc>
                      </w:tr>
                      <w:tr w:rsidR="006F22DA" w:rsidRPr="001F1D32" w:rsidTr="003A04BA">
                        <w:trPr>
                          <w:trHeight w:val="243"/>
                          <w:jc w:val="center"/>
                        </w:trPr>
                        <w:tc>
                          <w:tcPr>
                            <w:tcW w:w="1753" w:type="dxa"/>
                            <w:tcBorders>
                              <w:top w:val="nil"/>
                              <w:left w:val="single" w:sz="4" w:space="0" w:color="auto"/>
                              <w:bottom w:val="single" w:sz="4" w:space="0" w:color="auto"/>
                              <w:right w:val="single" w:sz="4" w:space="0" w:color="auto"/>
                            </w:tcBorders>
                            <w:shd w:val="clear" w:color="auto" w:fill="FFFFFF"/>
                            <w:noWrap/>
                            <w:vAlign w:val="bottom"/>
                            <w:hideMark/>
                          </w:tcPr>
                          <w:p w:rsidR="006F22DA" w:rsidRPr="001F1D32" w:rsidRDefault="006F22DA" w:rsidP="001F1D32">
                            <w:pPr>
                              <w:spacing w:after="120"/>
                              <w:rPr>
                                <w:rFonts w:ascii="Arial" w:eastAsia="Arial Unicode MS" w:hAnsi="Arial" w:cs="Arial"/>
                                <w:sz w:val="18"/>
                                <w:szCs w:val="20"/>
                              </w:rPr>
                            </w:pPr>
                            <w:r w:rsidRPr="001F1D32">
                              <w:rPr>
                                <w:rFonts w:ascii="Arial" w:eastAsia="Arial Unicode MS" w:hAnsi="Arial" w:cs="Arial"/>
                                <w:sz w:val="18"/>
                                <w:szCs w:val="20"/>
                              </w:rPr>
                              <w:t>Less than 33</w:t>
                            </w:r>
                          </w:p>
                        </w:tc>
                        <w:tc>
                          <w:tcPr>
                            <w:tcW w:w="1731" w:type="dxa"/>
                            <w:tcBorders>
                              <w:top w:val="nil"/>
                              <w:left w:val="nil"/>
                              <w:bottom w:val="single" w:sz="4" w:space="0" w:color="auto"/>
                              <w:right w:val="single" w:sz="4" w:space="0" w:color="auto"/>
                            </w:tcBorders>
                            <w:shd w:val="clear" w:color="auto" w:fill="FFFFFF"/>
                            <w:noWrap/>
                            <w:vAlign w:val="bottom"/>
                            <w:hideMark/>
                          </w:tcPr>
                          <w:p w:rsidR="006F22DA" w:rsidRPr="001F1D32" w:rsidRDefault="006F22DA" w:rsidP="001F1D32">
                            <w:pPr>
                              <w:spacing w:after="120"/>
                              <w:jc w:val="right"/>
                              <w:rPr>
                                <w:rFonts w:ascii="Arial" w:eastAsia="Arial Unicode MS" w:hAnsi="Arial" w:cs="Arial"/>
                                <w:sz w:val="18"/>
                                <w:szCs w:val="20"/>
                              </w:rPr>
                            </w:pPr>
                            <w:r w:rsidRPr="001F1D32">
                              <w:rPr>
                                <w:rFonts w:ascii="Arial" w:eastAsia="Arial Unicode MS" w:hAnsi="Arial" w:cs="Arial"/>
                                <w:sz w:val="18"/>
                                <w:szCs w:val="20"/>
                              </w:rPr>
                              <w:t>32</w:t>
                            </w:r>
                          </w:p>
                        </w:tc>
                      </w:tr>
                      <w:tr w:rsidR="006F22DA" w:rsidRPr="001F1D32" w:rsidTr="003A04BA">
                        <w:trPr>
                          <w:trHeight w:val="243"/>
                          <w:jc w:val="center"/>
                        </w:trPr>
                        <w:tc>
                          <w:tcPr>
                            <w:tcW w:w="1753" w:type="dxa"/>
                            <w:tcBorders>
                              <w:top w:val="nil"/>
                              <w:left w:val="single" w:sz="4" w:space="0" w:color="auto"/>
                              <w:bottom w:val="single" w:sz="4" w:space="0" w:color="auto"/>
                              <w:right w:val="single" w:sz="4" w:space="0" w:color="auto"/>
                            </w:tcBorders>
                            <w:shd w:val="clear" w:color="auto" w:fill="FFFFFF"/>
                            <w:noWrap/>
                            <w:vAlign w:val="bottom"/>
                            <w:hideMark/>
                          </w:tcPr>
                          <w:p w:rsidR="006F22DA" w:rsidRPr="001F1D32" w:rsidRDefault="006F22DA" w:rsidP="001F1D32">
                            <w:pPr>
                              <w:spacing w:after="120"/>
                              <w:rPr>
                                <w:rFonts w:ascii="Arial" w:eastAsia="Arial Unicode MS" w:hAnsi="Arial" w:cs="Arial"/>
                                <w:sz w:val="18"/>
                                <w:szCs w:val="20"/>
                              </w:rPr>
                            </w:pPr>
                            <w:r w:rsidRPr="001F1D32">
                              <w:rPr>
                                <w:rFonts w:ascii="Arial" w:eastAsia="Arial Unicode MS" w:hAnsi="Arial" w:cs="Arial"/>
                                <w:sz w:val="18"/>
                                <w:szCs w:val="20"/>
                              </w:rPr>
                              <w:t>33 to 66</w:t>
                            </w:r>
                          </w:p>
                        </w:tc>
                        <w:tc>
                          <w:tcPr>
                            <w:tcW w:w="1731" w:type="dxa"/>
                            <w:tcBorders>
                              <w:top w:val="nil"/>
                              <w:left w:val="nil"/>
                              <w:bottom w:val="single" w:sz="4" w:space="0" w:color="auto"/>
                              <w:right w:val="single" w:sz="4" w:space="0" w:color="auto"/>
                            </w:tcBorders>
                            <w:shd w:val="clear" w:color="auto" w:fill="FFFFFF"/>
                            <w:noWrap/>
                            <w:vAlign w:val="bottom"/>
                            <w:hideMark/>
                          </w:tcPr>
                          <w:p w:rsidR="006F22DA" w:rsidRPr="001F1D32" w:rsidRDefault="006F22DA" w:rsidP="001F1D32">
                            <w:pPr>
                              <w:spacing w:after="120"/>
                              <w:jc w:val="right"/>
                              <w:rPr>
                                <w:rFonts w:ascii="Arial" w:eastAsia="Arial Unicode MS" w:hAnsi="Arial" w:cs="Arial"/>
                                <w:sz w:val="18"/>
                                <w:szCs w:val="20"/>
                              </w:rPr>
                            </w:pPr>
                            <w:r w:rsidRPr="001F1D32">
                              <w:rPr>
                                <w:rFonts w:ascii="Arial" w:eastAsia="Arial Unicode MS" w:hAnsi="Arial" w:cs="Arial"/>
                                <w:sz w:val="18"/>
                                <w:szCs w:val="20"/>
                              </w:rPr>
                              <w:t>66</w:t>
                            </w:r>
                          </w:p>
                        </w:tc>
                      </w:tr>
                      <w:tr w:rsidR="006F22DA" w:rsidRPr="001F1D32" w:rsidTr="003A04BA">
                        <w:trPr>
                          <w:trHeight w:val="243"/>
                          <w:jc w:val="center"/>
                        </w:trPr>
                        <w:tc>
                          <w:tcPr>
                            <w:tcW w:w="1753" w:type="dxa"/>
                            <w:tcBorders>
                              <w:top w:val="nil"/>
                              <w:left w:val="single" w:sz="4" w:space="0" w:color="auto"/>
                              <w:bottom w:val="single" w:sz="4" w:space="0" w:color="auto"/>
                              <w:right w:val="single" w:sz="4" w:space="0" w:color="auto"/>
                            </w:tcBorders>
                            <w:shd w:val="clear" w:color="auto" w:fill="FFFFFF"/>
                            <w:noWrap/>
                            <w:vAlign w:val="bottom"/>
                            <w:hideMark/>
                          </w:tcPr>
                          <w:p w:rsidR="006F22DA" w:rsidRPr="001F1D32" w:rsidRDefault="006F22DA" w:rsidP="001F1D32">
                            <w:pPr>
                              <w:spacing w:after="120"/>
                              <w:rPr>
                                <w:rFonts w:ascii="Arial" w:eastAsia="Arial Unicode MS" w:hAnsi="Arial" w:cs="Arial"/>
                                <w:sz w:val="18"/>
                                <w:szCs w:val="20"/>
                              </w:rPr>
                            </w:pPr>
                            <w:r w:rsidRPr="001F1D32">
                              <w:rPr>
                                <w:rFonts w:ascii="Arial" w:eastAsia="Arial Unicode MS" w:hAnsi="Arial" w:cs="Arial"/>
                                <w:sz w:val="18"/>
                                <w:szCs w:val="20"/>
                              </w:rPr>
                              <w:t>67 to 107</w:t>
                            </w:r>
                          </w:p>
                        </w:tc>
                        <w:tc>
                          <w:tcPr>
                            <w:tcW w:w="1731" w:type="dxa"/>
                            <w:tcBorders>
                              <w:top w:val="nil"/>
                              <w:left w:val="nil"/>
                              <w:bottom w:val="single" w:sz="4" w:space="0" w:color="auto"/>
                              <w:right w:val="single" w:sz="4" w:space="0" w:color="auto"/>
                            </w:tcBorders>
                            <w:shd w:val="clear" w:color="auto" w:fill="FFFFFF"/>
                            <w:noWrap/>
                            <w:vAlign w:val="bottom"/>
                            <w:hideMark/>
                          </w:tcPr>
                          <w:p w:rsidR="006F22DA" w:rsidRPr="001F1D32" w:rsidRDefault="006F22DA" w:rsidP="001F1D32">
                            <w:pPr>
                              <w:spacing w:after="120"/>
                              <w:jc w:val="right"/>
                              <w:rPr>
                                <w:rFonts w:ascii="Arial" w:eastAsia="Arial Unicode MS" w:hAnsi="Arial" w:cs="Arial"/>
                                <w:sz w:val="18"/>
                                <w:szCs w:val="20"/>
                              </w:rPr>
                            </w:pPr>
                            <w:r w:rsidRPr="001F1D32">
                              <w:rPr>
                                <w:rFonts w:ascii="Arial" w:eastAsia="Arial Unicode MS" w:hAnsi="Arial" w:cs="Arial"/>
                                <w:sz w:val="18"/>
                                <w:szCs w:val="20"/>
                              </w:rPr>
                              <w:t>107</w:t>
                            </w:r>
                          </w:p>
                        </w:tc>
                      </w:tr>
                      <w:tr w:rsidR="006F22DA" w:rsidRPr="001F1D32" w:rsidTr="003A04BA">
                        <w:trPr>
                          <w:trHeight w:val="243"/>
                          <w:jc w:val="center"/>
                        </w:trPr>
                        <w:tc>
                          <w:tcPr>
                            <w:tcW w:w="1753" w:type="dxa"/>
                            <w:tcBorders>
                              <w:top w:val="nil"/>
                              <w:left w:val="single" w:sz="4" w:space="0" w:color="auto"/>
                              <w:bottom w:val="single" w:sz="4" w:space="0" w:color="auto"/>
                              <w:right w:val="single" w:sz="4" w:space="0" w:color="auto"/>
                            </w:tcBorders>
                            <w:shd w:val="clear" w:color="auto" w:fill="FFFFFF"/>
                            <w:noWrap/>
                            <w:vAlign w:val="bottom"/>
                            <w:hideMark/>
                          </w:tcPr>
                          <w:p w:rsidR="006F22DA" w:rsidRPr="001F1D32" w:rsidRDefault="006F22DA" w:rsidP="001F1D32">
                            <w:pPr>
                              <w:spacing w:after="120"/>
                              <w:rPr>
                                <w:rFonts w:ascii="Arial" w:eastAsia="Arial Unicode MS" w:hAnsi="Arial" w:cs="Arial"/>
                                <w:sz w:val="18"/>
                                <w:szCs w:val="20"/>
                              </w:rPr>
                            </w:pPr>
                            <w:r w:rsidRPr="001F1D32">
                              <w:rPr>
                                <w:rFonts w:ascii="Arial" w:eastAsia="Arial Unicode MS" w:hAnsi="Arial" w:cs="Arial"/>
                                <w:sz w:val="18"/>
                                <w:szCs w:val="20"/>
                              </w:rPr>
                              <w:t>108 to 135</w:t>
                            </w:r>
                          </w:p>
                        </w:tc>
                        <w:tc>
                          <w:tcPr>
                            <w:tcW w:w="1731" w:type="dxa"/>
                            <w:tcBorders>
                              <w:top w:val="nil"/>
                              <w:left w:val="nil"/>
                              <w:bottom w:val="single" w:sz="4" w:space="0" w:color="auto"/>
                              <w:right w:val="single" w:sz="4" w:space="0" w:color="auto"/>
                            </w:tcBorders>
                            <w:shd w:val="clear" w:color="auto" w:fill="FFFFFF"/>
                            <w:noWrap/>
                            <w:vAlign w:val="bottom"/>
                            <w:hideMark/>
                          </w:tcPr>
                          <w:p w:rsidR="006F22DA" w:rsidRPr="001F1D32" w:rsidRDefault="006F22DA" w:rsidP="001F1D32">
                            <w:pPr>
                              <w:spacing w:after="120"/>
                              <w:jc w:val="right"/>
                              <w:rPr>
                                <w:rFonts w:ascii="Arial" w:eastAsia="Arial Unicode MS" w:hAnsi="Arial" w:cs="Arial"/>
                                <w:sz w:val="18"/>
                                <w:szCs w:val="20"/>
                              </w:rPr>
                            </w:pPr>
                            <w:r w:rsidRPr="001F1D32">
                              <w:rPr>
                                <w:rFonts w:ascii="Arial" w:eastAsia="Arial Unicode MS" w:hAnsi="Arial" w:cs="Arial"/>
                                <w:sz w:val="18"/>
                                <w:szCs w:val="20"/>
                              </w:rPr>
                              <w:t>135</w:t>
                            </w:r>
                          </w:p>
                        </w:tc>
                      </w:tr>
                      <w:tr w:rsidR="006F22DA" w:rsidRPr="001F1D32" w:rsidTr="003A04BA">
                        <w:trPr>
                          <w:trHeight w:val="243"/>
                          <w:jc w:val="center"/>
                        </w:trPr>
                        <w:tc>
                          <w:tcPr>
                            <w:tcW w:w="1753" w:type="dxa"/>
                            <w:tcBorders>
                              <w:top w:val="nil"/>
                              <w:left w:val="single" w:sz="4" w:space="0" w:color="auto"/>
                              <w:bottom w:val="single" w:sz="4" w:space="0" w:color="auto"/>
                              <w:right w:val="single" w:sz="4" w:space="0" w:color="auto"/>
                            </w:tcBorders>
                            <w:shd w:val="clear" w:color="auto" w:fill="FFFFFF"/>
                            <w:noWrap/>
                            <w:vAlign w:val="bottom"/>
                            <w:hideMark/>
                          </w:tcPr>
                          <w:p w:rsidR="006F22DA" w:rsidRPr="001F1D32" w:rsidRDefault="006F22DA" w:rsidP="001F1D32">
                            <w:pPr>
                              <w:spacing w:after="120"/>
                              <w:rPr>
                                <w:rFonts w:ascii="Arial" w:eastAsia="Arial Unicode MS" w:hAnsi="Arial" w:cs="Arial"/>
                                <w:sz w:val="18"/>
                                <w:szCs w:val="20"/>
                              </w:rPr>
                            </w:pPr>
                            <w:r w:rsidRPr="001F1D32">
                              <w:rPr>
                                <w:rFonts w:ascii="Arial" w:eastAsia="Arial Unicode MS" w:hAnsi="Arial" w:cs="Arial"/>
                                <w:sz w:val="18"/>
                                <w:szCs w:val="20"/>
                              </w:rPr>
                              <w:t>134 to 162</w:t>
                            </w:r>
                          </w:p>
                        </w:tc>
                        <w:tc>
                          <w:tcPr>
                            <w:tcW w:w="1731" w:type="dxa"/>
                            <w:tcBorders>
                              <w:top w:val="nil"/>
                              <w:left w:val="nil"/>
                              <w:bottom w:val="single" w:sz="4" w:space="0" w:color="auto"/>
                              <w:right w:val="single" w:sz="4" w:space="0" w:color="auto"/>
                            </w:tcBorders>
                            <w:shd w:val="clear" w:color="auto" w:fill="FFFFFF"/>
                            <w:noWrap/>
                            <w:vAlign w:val="bottom"/>
                            <w:hideMark/>
                          </w:tcPr>
                          <w:p w:rsidR="006F22DA" w:rsidRPr="001F1D32" w:rsidRDefault="006F22DA" w:rsidP="001F1D32">
                            <w:pPr>
                              <w:spacing w:after="120"/>
                              <w:jc w:val="right"/>
                              <w:rPr>
                                <w:rFonts w:ascii="Arial" w:eastAsia="Arial Unicode MS" w:hAnsi="Arial" w:cs="Arial"/>
                                <w:sz w:val="18"/>
                                <w:szCs w:val="20"/>
                              </w:rPr>
                            </w:pPr>
                            <w:r w:rsidRPr="001F1D32">
                              <w:rPr>
                                <w:rFonts w:ascii="Arial" w:eastAsia="Arial Unicode MS" w:hAnsi="Arial" w:cs="Arial"/>
                                <w:sz w:val="18"/>
                                <w:szCs w:val="20"/>
                              </w:rPr>
                              <w:t>162</w:t>
                            </w:r>
                          </w:p>
                        </w:tc>
                      </w:tr>
                      <w:tr w:rsidR="006F22DA" w:rsidRPr="001F1D32" w:rsidTr="003A04BA">
                        <w:trPr>
                          <w:trHeight w:val="243"/>
                          <w:jc w:val="center"/>
                        </w:trPr>
                        <w:tc>
                          <w:tcPr>
                            <w:tcW w:w="1753" w:type="dxa"/>
                            <w:tcBorders>
                              <w:top w:val="nil"/>
                              <w:left w:val="single" w:sz="4" w:space="0" w:color="auto"/>
                              <w:bottom w:val="single" w:sz="4" w:space="0" w:color="auto"/>
                              <w:right w:val="single" w:sz="4" w:space="0" w:color="auto"/>
                            </w:tcBorders>
                            <w:shd w:val="clear" w:color="auto" w:fill="FFFFFF"/>
                            <w:noWrap/>
                            <w:vAlign w:val="bottom"/>
                            <w:hideMark/>
                          </w:tcPr>
                          <w:p w:rsidR="006F22DA" w:rsidRPr="001F1D32" w:rsidRDefault="006F22DA" w:rsidP="001F1D32">
                            <w:pPr>
                              <w:spacing w:after="120"/>
                              <w:rPr>
                                <w:rFonts w:ascii="Arial" w:eastAsia="Arial Unicode MS" w:hAnsi="Arial" w:cs="Arial"/>
                                <w:sz w:val="18"/>
                                <w:szCs w:val="20"/>
                              </w:rPr>
                            </w:pPr>
                            <w:r w:rsidRPr="001F1D32">
                              <w:rPr>
                                <w:rFonts w:ascii="Arial" w:eastAsia="Arial Unicode MS" w:hAnsi="Arial" w:cs="Arial"/>
                                <w:sz w:val="18"/>
                                <w:szCs w:val="20"/>
                              </w:rPr>
                              <w:t>163 to 217</w:t>
                            </w:r>
                          </w:p>
                        </w:tc>
                        <w:tc>
                          <w:tcPr>
                            <w:tcW w:w="1731" w:type="dxa"/>
                            <w:tcBorders>
                              <w:top w:val="nil"/>
                              <w:left w:val="nil"/>
                              <w:bottom w:val="single" w:sz="4" w:space="0" w:color="auto"/>
                              <w:right w:val="single" w:sz="4" w:space="0" w:color="auto"/>
                            </w:tcBorders>
                            <w:shd w:val="clear" w:color="auto" w:fill="FFFFFF"/>
                            <w:noWrap/>
                            <w:vAlign w:val="bottom"/>
                            <w:hideMark/>
                          </w:tcPr>
                          <w:p w:rsidR="006F22DA" w:rsidRPr="001F1D32" w:rsidRDefault="006F22DA" w:rsidP="001F1D32">
                            <w:pPr>
                              <w:spacing w:after="120"/>
                              <w:jc w:val="right"/>
                              <w:rPr>
                                <w:rFonts w:ascii="Arial" w:eastAsia="Arial Unicode MS" w:hAnsi="Arial" w:cs="Arial"/>
                                <w:sz w:val="18"/>
                                <w:szCs w:val="20"/>
                              </w:rPr>
                            </w:pPr>
                            <w:r w:rsidRPr="001F1D32">
                              <w:rPr>
                                <w:rFonts w:ascii="Arial" w:eastAsia="Arial Unicode MS" w:hAnsi="Arial" w:cs="Arial"/>
                                <w:sz w:val="18"/>
                                <w:szCs w:val="20"/>
                              </w:rPr>
                              <w:t>217</w:t>
                            </w:r>
                          </w:p>
                        </w:tc>
                      </w:tr>
                      <w:tr w:rsidR="006F22DA" w:rsidRPr="001F1D32" w:rsidTr="003A04BA">
                        <w:trPr>
                          <w:trHeight w:val="243"/>
                          <w:jc w:val="center"/>
                        </w:trPr>
                        <w:tc>
                          <w:tcPr>
                            <w:tcW w:w="1753" w:type="dxa"/>
                            <w:tcBorders>
                              <w:top w:val="nil"/>
                              <w:left w:val="single" w:sz="4" w:space="0" w:color="auto"/>
                              <w:bottom w:val="single" w:sz="4" w:space="0" w:color="auto"/>
                              <w:right w:val="single" w:sz="4" w:space="0" w:color="auto"/>
                            </w:tcBorders>
                            <w:shd w:val="clear" w:color="auto" w:fill="FFFFFF"/>
                            <w:noWrap/>
                            <w:vAlign w:val="bottom"/>
                            <w:hideMark/>
                          </w:tcPr>
                          <w:p w:rsidR="006F22DA" w:rsidRPr="001F1D32" w:rsidRDefault="006F22DA" w:rsidP="001F1D32">
                            <w:pPr>
                              <w:spacing w:after="120"/>
                              <w:rPr>
                                <w:rFonts w:ascii="Arial" w:eastAsia="Arial Unicode MS" w:hAnsi="Arial" w:cs="Arial"/>
                                <w:sz w:val="18"/>
                                <w:szCs w:val="20"/>
                              </w:rPr>
                            </w:pPr>
                            <w:r w:rsidRPr="001F1D32">
                              <w:rPr>
                                <w:rFonts w:ascii="Arial" w:eastAsia="Arial Unicode MS" w:hAnsi="Arial" w:cs="Arial"/>
                                <w:sz w:val="18"/>
                                <w:szCs w:val="20"/>
                              </w:rPr>
                              <w:t>Greater than 217</w:t>
                            </w:r>
                          </w:p>
                        </w:tc>
                        <w:tc>
                          <w:tcPr>
                            <w:tcW w:w="1731" w:type="dxa"/>
                            <w:tcBorders>
                              <w:top w:val="nil"/>
                              <w:left w:val="nil"/>
                              <w:bottom w:val="single" w:sz="4" w:space="0" w:color="auto"/>
                              <w:right w:val="single" w:sz="4" w:space="0" w:color="auto"/>
                            </w:tcBorders>
                            <w:shd w:val="clear" w:color="auto" w:fill="FFFFFF"/>
                            <w:noWrap/>
                            <w:vAlign w:val="bottom"/>
                            <w:hideMark/>
                          </w:tcPr>
                          <w:p w:rsidR="006F22DA" w:rsidRPr="001F1D32" w:rsidRDefault="006F22DA" w:rsidP="001F1D32">
                            <w:pPr>
                              <w:spacing w:after="120"/>
                              <w:jc w:val="right"/>
                              <w:rPr>
                                <w:rFonts w:ascii="Arial" w:eastAsia="Arial Unicode MS" w:hAnsi="Arial" w:cs="Arial"/>
                                <w:sz w:val="18"/>
                                <w:szCs w:val="20"/>
                              </w:rPr>
                            </w:pPr>
                            <w:r w:rsidRPr="001F1D32">
                              <w:rPr>
                                <w:rFonts w:ascii="Arial" w:eastAsia="Arial Unicode MS" w:hAnsi="Arial" w:cs="Arial"/>
                                <w:sz w:val="18"/>
                                <w:szCs w:val="20"/>
                              </w:rPr>
                              <w:t>273</w:t>
                            </w:r>
                          </w:p>
                        </w:tc>
                      </w:tr>
                    </w:tbl>
                    <w:p w:rsidR="006F22DA" w:rsidRDefault="006F22DA" w:rsidP="001F1D32">
                      <w:pPr>
                        <w:numPr>
                          <w:ilvl w:val="0"/>
                          <w:numId w:val="40"/>
                        </w:numPr>
                        <w:spacing w:after="0"/>
                        <w:contextualSpacing/>
                        <w:rPr>
                          <w:rFonts w:ascii="Times" w:eastAsia="Batang" w:hAnsi="Times" w:cs="Times New Roman"/>
                          <w:sz w:val="20"/>
                          <w:szCs w:val="20"/>
                          <w:lang w:val="en-GB" w:eastAsia="x-none"/>
                        </w:rPr>
                      </w:pPr>
                      <w:r w:rsidRPr="001F1D32">
                        <w:rPr>
                          <w:rFonts w:ascii="Times" w:eastAsia="Batang" w:hAnsi="Times" w:cs="Times New Roman"/>
                          <w:sz w:val="20"/>
                          <w:szCs w:val="20"/>
                          <w:lang w:val="en-GB" w:eastAsia="x-none"/>
                        </w:rPr>
                        <w:t>No additional quantization of TBS_LBRM</w:t>
                      </w:r>
                    </w:p>
                    <w:p w:rsidR="006F22DA" w:rsidRDefault="006F22DA" w:rsidP="001F1D32">
                      <w:pPr>
                        <w:spacing w:after="0"/>
                        <w:contextualSpacing/>
                        <w:rPr>
                          <w:rFonts w:ascii="Times" w:eastAsia="Batang" w:hAnsi="Times" w:cs="Times New Roman"/>
                          <w:sz w:val="20"/>
                          <w:szCs w:val="20"/>
                          <w:lang w:val="en-GB" w:eastAsia="x-none"/>
                        </w:rPr>
                      </w:pPr>
                    </w:p>
                    <w:p w:rsidR="006F22DA" w:rsidRPr="001F1D32" w:rsidRDefault="006F22DA" w:rsidP="001F1D32">
                      <w:pPr>
                        <w:spacing w:after="120"/>
                        <w:rPr>
                          <w:rFonts w:ascii="Times New Roman" w:eastAsia="Arial Unicode MS" w:hAnsi="Times New Roman" w:cs="Times New Roman"/>
                          <w:szCs w:val="20"/>
                        </w:rPr>
                      </w:pPr>
                      <w:r w:rsidRPr="001F1D32">
                        <w:rPr>
                          <w:rFonts w:ascii="Times New Roman" w:eastAsia="Arial Unicode MS" w:hAnsi="Times New Roman" w:cs="Times New Roman"/>
                          <w:szCs w:val="20"/>
                          <w:highlight w:val="green"/>
                        </w:rPr>
                        <w:t>Agreements</w:t>
                      </w:r>
                      <w:r w:rsidRPr="001F1D32">
                        <w:rPr>
                          <w:rFonts w:ascii="Times New Roman" w:eastAsia="Arial Unicode MS" w:hAnsi="Times New Roman" w:cs="Times New Roman"/>
                          <w:szCs w:val="20"/>
                        </w:rPr>
                        <w:t>:</w:t>
                      </w:r>
                    </w:p>
                    <w:p w:rsidR="006F22DA" w:rsidRPr="001F1D32" w:rsidRDefault="006F22DA" w:rsidP="001F1D32">
                      <w:pPr>
                        <w:numPr>
                          <w:ilvl w:val="0"/>
                          <w:numId w:val="41"/>
                        </w:numPr>
                        <w:spacing w:after="0"/>
                        <w:jc w:val="both"/>
                        <w:rPr>
                          <w:rFonts w:ascii="Times New Roman" w:eastAsia="Arial Unicode MS" w:hAnsi="Times New Roman" w:cs="Times New Roman"/>
                          <w:szCs w:val="20"/>
                        </w:rPr>
                      </w:pPr>
                      <w:r w:rsidRPr="001F1D32">
                        <w:rPr>
                          <w:rFonts w:ascii="Times New Roman" w:eastAsia="Arial Unicode MS" w:hAnsi="Times New Roman" w:cs="Times New Roman"/>
                          <w:szCs w:val="20"/>
                        </w:rPr>
                        <w:t>Define N</w:t>
                      </w:r>
                      <w:r w:rsidRPr="001F1D32">
                        <w:rPr>
                          <w:rFonts w:ascii="Times New Roman" w:eastAsia="Arial Unicode MS" w:hAnsi="Times New Roman" w:cs="Times New Roman"/>
                          <w:szCs w:val="20"/>
                          <w:vertAlign w:val="subscript"/>
                        </w:rPr>
                        <w:t>ref</w:t>
                      </w:r>
                      <w:r w:rsidRPr="001F1D32">
                        <w:rPr>
                          <w:rFonts w:ascii="Times New Roman" w:eastAsia="Arial Unicode MS" w:hAnsi="Times New Roman" w:cs="Times New Roman"/>
                          <w:szCs w:val="20"/>
                        </w:rPr>
                        <w:t xml:space="preserve"> per code block of a TB as </w:t>
                      </w:r>
                      <w:r w:rsidRPr="001F1D32">
                        <w:rPr>
                          <w:rFonts w:ascii="Times" w:eastAsia="Batang" w:hAnsi="Times" w:cs="Times New Roman"/>
                          <w:position w:val="-32"/>
                          <w:sz w:val="20"/>
                          <w:szCs w:val="20"/>
                          <w:lang w:val="en-GB" w:eastAsia="en-US"/>
                        </w:rPr>
                        <w:object w:dxaOrig="1455" w:dyaOrig="600">
                          <v:shape id="_x0000_i1042" type="#_x0000_t75" style="width:72.7pt;height:29.9pt" o:ole="">
                            <v:imagedata r:id="rId24" o:title=""/>
                          </v:shape>
                          <o:OLEObject Type="Embed" ProgID="Equation.3" ShapeID="_x0000_i1042" DrawAspect="Content" ObjectID="_1577305838" r:id="rId34"/>
                        </w:object>
                      </w:r>
                      <w:r w:rsidRPr="001F1D32">
                        <w:rPr>
                          <w:rFonts w:ascii="Times New Roman" w:eastAsia="Arial Unicode MS" w:hAnsi="Times New Roman" w:cs="Times New Roman"/>
                          <w:szCs w:val="20"/>
                        </w:rPr>
                        <w:t>, where C is the number of code blocks for the TB using TBS</w:t>
                      </w:r>
                      <w:r w:rsidRPr="001F1D32">
                        <w:rPr>
                          <w:rFonts w:ascii="Times New Roman" w:eastAsia="Arial Unicode MS" w:hAnsi="Times New Roman" w:cs="Times New Roman"/>
                          <w:szCs w:val="20"/>
                          <w:vertAlign w:val="subscript"/>
                        </w:rPr>
                        <w:t>LBRM</w:t>
                      </w:r>
                      <w:r w:rsidRPr="001F1D32">
                        <w:rPr>
                          <w:rFonts w:ascii="Times New Roman" w:eastAsia="Arial Unicode MS" w:hAnsi="Times New Roman" w:cs="Times New Roman"/>
                          <w:szCs w:val="20"/>
                        </w:rPr>
                        <w:t xml:space="preserve"> of the serving cell.</w:t>
                      </w:r>
                    </w:p>
                    <w:p w:rsidR="006F22DA" w:rsidRPr="001F1D32" w:rsidRDefault="006F22DA" w:rsidP="001F1D32">
                      <w:pPr>
                        <w:spacing w:after="0"/>
                        <w:contextualSpacing/>
                        <w:rPr>
                          <w:rFonts w:ascii="Times" w:eastAsia="Batang" w:hAnsi="Times" w:cs="Times New Roman"/>
                          <w:sz w:val="20"/>
                          <w:szCs w:val="20"/>
                          <w:lang w:eastAsia="x-none"/>
                        </w:rPr>
                      </w:pPr>
                    </w:p>
                  </w:txbxContent>
                </v:textbox>
                <w10:anchorlock/>
              </v:shape>
            </w:pict>
          </mc:Fallback>
        </mc:AlternateContent>
      </w:r>
    </w:p>
    <w:p w:rsidR="00477768" w:rsidRPr="006F22DA" w:rsidRDefault="00BF7642" w:rsidP="00BF7642">
      <w:pPr>
        <w:pStyle w:val="BodyText"/>
        <w:rPr>
          <w:sz w:val="22"/>
        </w:rPr>
      </w:pPr>
      <w:r w:rsidRPr="006F22DA">
        <w:rPr>
          <w:sz w:val="22"/>
        </w:rPr>
        <w:t xml:space="preserve">In this contribution, </w:t>
      </w:r>
      <w:r w:rsidR="001F1D32" w:rsidRPr="006F22DA">
        <w:rPr>
          <w:sz w:val="22"/>
        </w:rPr>
        <w:t xml:space="preserve">we further discuss how </w:t>
      </w:r>
      <w:r w:rsidR="002D765A" w:rsidRPr="006F22DA">
        <w:rPr>
          <w:sz w:val="22"/>
        </w:rPr>
        <w:t>soft buffer size</w:t>
      </w:r>
      <w:r w:rsidR="001F1D32" w:rsidRPr="006F22DA">
        <w:rPr>
          <w:sz w:val="22"/>
        </w:rPr>
        <w:t xml:space="preserve"> should be calculated and captured in the specification.</w:t>
      </w:r>
    </w:p>
    <w:p w:rsidR="004000E8" w:rsidRDefault="004000E8"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bookmarkStart w:id="1" w:name="_Ref178064866"/>
      <w:r w:rsidRPr="004473CE">
        <w:rPr>
          <w:rFonts w:eastAsia="Times New Roman" w:cs="Arial"/>
          <w:sz w:val="32"/>
          <w:szCs w:val="36"/>
          <w:lang w:val="en-GB"/>
        </w:rPr>
        <w:lastRenderedPageBreak/>
        <w:t>Discussion</w:t>
      </w:r>
      <w:bookmarkEnd w:id="1"/>
    </w:p>
    <w:p w:rsidR="002501BB" w:rsidRDefault="00307CE2" w:rsidP="00405AF1">
      <w:pPr>
        <w:rPr>
          <w:rFonts w:ascii="Calibri" w:eastAsia="Times New Roman" w:hAnsi="Calibri" w:cs="Times New Roman"/>
        </w:rPr>
      </w:pPr>
      <w:r>
        <w:rPr>
          <w:rFonts w:eastAsia="MS Mincho"/>
          <w:szCs w:val="24"/>
          <w:lang w:eastAsia="en-US"/>
        </w:rPr>
        <w:t xml:space="preserve">In section 5.4.2.1 of [2], there are several issues related to defining </w:t>
      </w:r>
      <m:oMath>
        <m:sSub>
          <m:sSubPr>
            <m:ctrlPr>
              <w:rPr>
                <w:rFonts w:ascii="Cambria Math" w:eastAsia="MS Mincho" w:hAnsi="Cambria Math"/>
                <w:i/>
                <w:szCs w:val="24"/>
                <w:lang w:eastAsia="en-US"/>
              </w:rPr>
            </m:ctrlPr>
          </m:sSubPr>
          <m:e>
            <m:r>
              <w:rPr>
                <w:rFonts w:ascii="Cambria Math" w:eastAsia="MS Mincho" w:hAnsi="Cambria Math"/>
                <w:szCs w:val="24"/>
                <w:lang w:eastAsia="en-US"/>
              </w:rPr>
              <m:t>N</m:t>
            </m:r>
          </m:e>
          <m:sub>
            <m:r>
              <w:rPr>
                <w:rFonts w:ascii="Cambria Math" w:eastAsia="MS Mincho" w:hAnsi="Cambria Math"/>
                <w:szCs w:val="24"/>
                <w:lang w:eastAsia="en-US"/>
              </w:rPr>
              <m:t>ref</m:t>
            </m:r>
          </m:sub>
        </m:sSub>
      </m:oMath>
      <w:r>
        <w:rPr>
          <w:rFonts w:eastAsia="MS Mincho"/>
          <w:szCs w:val="24"/>
          <w:lang w:eastAsia="en-US"/>
        </w:rPr>
        <w:t xml:space="preserve"> need to be clarified or modified. For</w:t>
      </w:r>
      <w:r w:rsidR="002501BB" w:rsidRPr="002501BB">
        <w:rPr>
          <w:rFonts w:eastAsia="MS Mincho"/>
          <w:szCs w:val="24"/>
          <w:lang w:eastAsia="en-US"/>
        </w:rPr>
        <w:t xml:space="preserve"> the</w:t>
      </w:r>
      <w:r w:rsidR="002501BB">
        <w:rPr>
          <w:rFonts w:eastAsia="MS Mincho"/>
          <w:szCs w:val="24"/>
          <w:lang w:eastAsia="en-US"/>
        </w:rPr>
        <w:t xml:space="preserve"> TBS</w:t>
      </w:r>
      <w:r w:rsidR="002501BB" w:rsidRPr="002501BB">
        <w:rPr>
          <w:rFonts w:eastAsia="MS Mincho"/>
          <w:szCs w:val="24"/>
          <w:vertAlign w:val="subscript"/>
          <w:lang w:eastAsia="en-US"/>
        </w:rPr>
        <w:t>LBRM</w:t>
      </w:r>
      <w:r w:rsidR="002501BB">
        <w:rPr>
          <w:rFonts w:eastAsia="MS Mincho"/>
          <w:szCs w:val="24"/>
          <w:lang w:eastAsia="en-US"/>
        </w:rPr>
        <w:t xml:space="preserve"> calculation, the </w:t>
      </w:r>
      <w:r>
        <w:rPr>
          <w:rFonts w:eastAsia="MS Mincho"/>
          <w:szCs w:val="24"/>
          <w:lang w:eastAsia="en-US"/>
        </w:rPr>
        <w:t>“</w:t>
      </w:r>
      <w:r w:rsidR="002501BB">
        <w:rPr>
          <w:rFonts w:eastAsia="MS Mincho"/>
          <w:szCs w:val="24"/>
          <w:lang w:eastAsia="en-US"/>
        </w:rPr>
        <w:t>max number of MIMO layers</w:t>
      </w:r>
      <w:r>
        <w:rPr>
          <w:rFonts w:eastAsia="MS Mincho"/>
          <w:szCs w:val="24"/>
          <w:lang w:eastAsia="en-US"/>
        </w:rPr>
        <w:t xml:space="preserve"> supported by the UE” is likely to be interpreted as</w:t>
      </w:r>
      <w:r w:rsidR="002501BB">
        <w:rPr>
          <w:rFonts w:eastAsia="MS Mincho"/>
          <w:szCs w:val="24"/>
          <w:lang w:eastAsia="en-US"/>
        </w:rPr>
        <w:t xml:space="preserve"> the total number of layers for a UE. It should be the max number of MIMO layers for one TB</w:t>
      </w:r>
      <w:r>
        <w:rPr>
          <w:rFonts w:eastAsia="MS Mincho"/>
          <w:szCs w:val="24"/>
          <w:lang w:eastAsia="en-US"/>
        </w:rPr>
        <w:t xml:space="preserve"> supported by the UE</w:t>
      </w:r>
      <w:r w:rsidR="002501BB">
        <w:rPr>
          <w:rFonts w:eastAsia="MS Mincho"/>
          <w:szCs w:val="24"/>
          <w:lang w:eastAsia="en-US"/>
        </w:rPr>
        <w:t xml:space="preserve">, with possible values being </w:t>
      </w:r>
      <w:r w:rsidR="002501BB" w:rsidRPr="002501BB">
        <w:rPr>
          <w:rFonts w:ascii="Calibri" w:eastAsia="Times New Roman" w:hAnsi="Calibri" w:cs="Times New Roman"/>
        </w:rPr>
        <w:t>{1, 2, 4}</w:t>
      </w:r>
      <w:r w:rsidR="002501BB">
        <w:rPr>
          <w:rFonts w:ascii="Calibri" w:eastAsia="Times New Roman" w:hAnsi="Calibri" w:cs="Times New Roman"/>
        </w:rPr>
        <w:t>.</w:t>
      </w:r>
      <w:r w:rsidR="00436F0E">
        <w:rPr>
          <w:rFonts w:ascii="Calibri" w:eastAsia="Times New Roman" w:hAnsi="Calibri" w:cs="Times New Roman"/>
        </w:rPr>
        <w:t xml:space="preserve"> </w:t>
      </w:r>
    </w:p>
    <w:p w:rsidR="002501BB" w:rsidRDefault="002501BB" w:rsidP="00405AF1">
      <w:pPr>
        <w:rPr>
          <w:rFonts w:ascii="Calibri" w:eastAsia="Times New Roman" w:hAnsi="Calibri" w:cs="Times New Roman"/>
        </w:rPr>
      </w:pPr>
    </w:p>
    <w:p w:rsidR="00307CE2" w:rsidRDefault="002501BB" w:rsidP="00405AF1">
      <w:pPr>
        <w:rPr>
          <w:rFonts w:ascii="Calibri" w:eastAsia="Times New Roman" w:hAnsi="Calibri" w:cs="Times New Roman"/>
        </w:rPr>
      </w:pPr>
      <w:r>
        <w:rPr>
          <w:rFonts w:ascii="Calibri" w:eastAsia="Times New Roman" w:hAnsi="Calibri" w:cs="Times New Roman"/>
        </w:rPr>
        <w:t xml:space="preserve">Currently </w:t>
      </w:r>
      <w:r w:rsidRPr="001F1D32">
        <w:rPr>
          <w:rFonts w:ascii="Times" w:eastAsia="Batang" w:hAnsi="Times" w:cs="Times New Roman"/>
          <w:position w:val="-32"/>
          <w:sz w:val="20"/>
          <w:szCs w:val="20"/>
          <w:lang w:val="en-GB" w:eastAsia="en-US"/>
        </w:rPr>
        <w:object w:dxaOrig="1455" w:dyaOrig="600">
          <v:shape id="_x0000_i1043" type="#_x0000_t75" style="width:72.7pt;height:29.9pt" o:ole="">
            <v:imagedata r:id="rId24" o:title=""/>
          </v:shape>
          <o:OLEObject Type="Embed" ProgID="Equation.3" ShapeID="_x0000_i1043" DrawAspect="Content" ObjectID="_1577305799" r:id="rId35"/>
        </w:object>
      </w:r>
      <w:r>
        <w:rPr>
          <w:rFonts w:ascii="Times" w:eastAsia="Batang" w:hAnsi="Times" w:cs="Times New Roman"/>
          <w:sz w:val="20"/>
          <w:szCs w:val="20"/>
          <w:lang w:val="en-GB" w:eastAsia="en-US"/>
        </w:rPr>
        <w:t xml:space="preserve"> </w:t>
      </w:r>
      <w:r>
        <w:rPr>
          <w:rFonts w:ascii="Calibri" w:eastAsia="Times New Roman" w:hAnsi="Calibri" w:cs="Times New Roman"/>
        </w:rPr>
        <w:t>is used as t</w:t>
      </w:r>
      <w:r w:rsidRPr="002501BB">
        <w:rPr>
          <w:rFonts w:ascii="Calibri" w:eastAsia="Times New Roman" w:hAnsi="Calibri" w:cs="Times New Roman"/>
        </w:rPr>
        <w:t xml:space="preserve">he </w:t>
      </w:r>
      <w:r>
        <w:rPr>
          <w:rFonts w:ascii="Calibri" w:eastAsia="Times New Roman" w:hAnsi="Calibri" w:cs="Times New Roman"/>
        </w:rPr>
        <w:t xml:space="preserve">number of soft bits per code block (CB). This is a </w:t>
      </w:r>
      <w:r w:rsidRPr="002501BB">
        <w:rPr>
          <w:rFonts w:ascii="Calibri" w:eastAsia="Times New Roman" w:hAnsi="Calibri" w:cs="Times New Roman"/>
        </w:rPr>
        <w:t>simplified</w:t>
      </w:r>
      <w:r>
        <w:rPr>
          <w:rFonts w:ascii="Calibri" w:eastAsia="Times New Roman" w:hAnsi="Calibri" w:cs="Times New Roman"/>
        </w:rPr>
        <w:t xml:space="preserve">, approximate value of the </w:t>
      </w:r>
      <w:r w:rsidR="00436F0E">
        <w:rPr>
          <w:rFonts w:ascii="Calibri" w:eastAsia="Times New Roman" w:hAnsi="Calibri" w:cs="Times New Roman"/>
        </w:rPr>
        <w:t>exact</w:t>
      </w:r>
      <w:r>
        <w:rPr>
          <w:rFonts w:ascii="Calibri" w:eastAsia="Times New Roman" w:hAnsi="Calibri" w:cs="Times New Roman"/>
        </w:rPr>
        <w:t xml:space="preserve"> value corresponding to </w:t>
      </w:r>
      <w:r w:rsidRPr="0085787F">
        <w:rPr>
          <w:rFonts w:ascii="Calibri" w:eastAsia="Times New Roman" w:hAnsi="Calibri" w:cs="Times New Roman"/>
          <w:i/>
        </w:rPr>
        <w:t>R</w:t>
      </w:r>
      <w:r w:rsidRPr="0085787F">
        <w:rPr>
          <w:rFonts w:ascii="Calibri" w:eastAsia="Times New Roman" w:hAnsi="Calibri" w:cs="Times New Roman"/>
          <w:i/>
          <w:vertAlign w:val="subscript"/>
        </w:rPr>
        <w:t>LBRM</w:t>
      </w:r>
      <w:r>
        <w:rPr>
          <w:rFonts w:ascii="Calibri" w:eastAsia="Times New Roman" w:hAnsi="Calibri" w:cs="Times New Roman"/>
        </w:rPr>
        <w:t xml:space="preserve">=2/3. The </w:t>
      </w:r>
      <w:r w:rsidR="00436F0E">
        <w:rPr>
          <w:rFonts w:ascii="Calibri" w:eastAsia="Times New Roman" w:hAnsi="Calibri" w:cs="Times New Roman"/>
        </w:rPr>
        <w:t>exact</w:t>
      </w:r>
      <w:r>
        <w:rPr>
          <w:rFonts w:ascii="Calibri" w:eastAsia="Times New Roman" w:hAnsi="Calibri" w:cs="Times New Roman"/>
        </w:rPr>
        <w:t xml:space="preserve"> value should take into account the 24-bit TB CRC and 24-bit CB CRCs</w:t>
      </w:r>
      <w:r w:rsidRPr="002501BB">
        <w:rPr>
          <w:rFonts w:ascii="Calibri" w:eastAsia="Times New Roman" w:hAnsi="Calibri" w:cs="Times New Roman"/>
        </w:rPr>
        <w:t>.</w:t>
      </w:r>
      <w:r>
        <w:rPr>
          <w:rFonts w:ascii="Calibri" w:eastAsia="Times New Roman" w:hAnsi="Calibri" w:cs="Times New Roman"/>
        </w:rPr>
        <w:t xml:space="preserve"> </w:t>
      </w:r>
      <w:r w:rsidR="00436F0E">
        <w:rPr>
          <w:rFonts w:ascii="Calibri" w:eastAsia="Times New Roman" w:hAnsi="Calibri" w:cs="Times New Roman"/>
        </w:rPr>
        <w:t xml:space="preserve">The exact value of the total number of soft bits across all CB is labeled as </w:t>
      </w:r>
      <w:r w:rsidR="00436F0E">
        <w:rPr>
          <w:rFonts w:ascii="Calibri" w:eastAsia="Times New Roman" w:hAnsi="Calibri" w:cs="Times New Roman"/>
          <w:color w:val="000000"/>
        </w:rPr>
        <w:t>N</w:t>
      </w:r>
      <w:r w:rsidR="0085787F">
        <w:rPr>
          <w:rFonts w:ascii="Calibri" w:eastAsia="Times New Roman" w:hAnsi="Calibri" w:cs="Times New Roman"/>
          <w:color w:val="000000"/>
          <w:vertAlign w:val="subscript"/>
        </w:rPr>
        <w:t>soft,LBRM</w:t>
      </w:r>
      <w:r w:rsidR="00810FE3">
        <w:rPr>
          <w:rFonts w:ascii="Calibri" w:eastAsia="Times New Roman" w:hAnsi="Calibri" w:cs="Times New Roman"/>
          <w:color w:val="000000"/>
          <w:vertAlign w:val="subscript"/>
        </w:rPr>
        <w:t>1</w:t>
      </w:r>
      <w:r w:rsidR="00307CE2">
        <w:rPr>
          <w:rFonts w:ascii="Calibri" w:eastAsia="Times New Roman" w:hAnsi="Calibri" w:cs="Times New Roman"/>
        </w:rPr>
        <w:t xml:space="preserve">, </w:t>
      </w:r>
      <w:r w:rsidR="00436F0E">
        <w:rPr>
          <w:rFonts w:ascii="Calibri" w:eastAsia="Times New Roman" w:hAnsi="Calibri" w:cs="Times New Roman"/>
        </w:rPr>
        <w:t xml:space="preserve">and </w:t>
      </w:r>
      <w:r w:rsidR="00307CE2">
        <w:rPr>
          <w:rFonts w:ascii="Calibri" w:eastAsia="Times New Roman" w:hAnsi="Calibri" w:cs="Times New Roman"/>
        </w:rPr>
        <w:t>t</w:t>
      </w:r>
      <w:r w:rsidR="00810FE3">
        <w:rPr>
          <w:rFonts w:ascii="Calibri" w:eastAsia="Times New Roman" w:hAnsi="Calibri" w:cs="Times New Roman"/>
        </w:rPr>
        <w:t xml:space="preserve">he total number of soft bits across all CB using the approximate value </w:t>
      </w:r>
      <w:r w:rsidR="00810FE3" w:rsidRPr="0085787F">
        <w:rPr>
          <w:rFonts w:ascii="Calibri" w:eastAsia="Times New Roman" w:hAnsi="Calibri" w:cs="Times New Roman"/>
          <w:i/>
        </w:rPr>
        <w:t>N</w:t>
      </w:r>
      <w:r w:rsidR="0085787F" w:rsidRPr="0085787F">
        <w:rPr>
          <w:rFonts w:ascii="Calibri" w:eastAsia="Times New Roman" w:hAnsi="Calibri" w:cs="Times New Roman"/>
          <w:i/>
          <w:vertAlign w:val="subscript"/>
        </w:rPr>
        <w:t>ref</w:t>
      </w:r>
      <w:r w:rsidR="00810FE3">
        <w:rPr>
          <w:rFonts w:ascii="Calibri" w:eastAsia="Times New Roman" w:hAnsi="Calibri" w:cs="Times New Roman"/>
        </w:rPr>
        <w:t xml:space="preserve"> is labeled as </w:t>
      </w:r>
      <w:r w:rsidR="00810FE3">
        <w:rPr>
          <w:rFonts w:ascii="Calibri" w:eastAsia="Times New Roman" w:hAnsi="Calibri" w:cs="Times New Roman"/>
          <w:color w:val="000000"/>
        </w:rPr>
        <w:t>N</w:t>
      </w:r>
      <w:r w:rsidR="0085787F">
        <w:rPr>
          <w:rFonts w:ascii="Calibri" w:eastAsia="Times New Roman" w:hAnsi="Calibri" w:cs="Times New Roman"/>
          <w:color w:val="000000"/>
          <w:vertAlign w:val="subscript"/>
        </w:rPr>
        <w:t>soft,LBRM</w:t>
      </w:r>
      <w:r w:rsidR="00810FE3">
        <w:rPr>
          <w:rFonts w:ascii="Calibri" w:eastAsia="Times New Roman" w:hAnsi="Calibri" w:cs="Times New Roman"/>
          <w:color w:val="000000"/>
          <w:vertAlign w:val="subscript"/>
        </w:rPr>
        <w:t>2</w:t>
      </w:r>
      <w:r w:rsidR="00307CE2">
        <w:rPr>
          <w:rFonts w:ascii="Calibri" w:eastAsia="Times New Roman" w:hAnsi="Calibri" w:cs="Times New Roman"/>
        </w:rPr>
        <w:t xml:space="preserve">, </w:t>
      </w:r>
      <w:r w:rsidR="00810FE3">
        <w:rPr>
          <w:rFonts w:ascii="Calibri" w:eastAsia="Times New Roman" w:hAnsi="Calibri" w:cs="Times New Roman"/>
        </w:rPr>
        <w:t>a</w:t>
      </w:r>
      <w:r w:rsidR="00307CE2">
        <w:rPr>
          <w:rFonts w:ascii="Calibri" w:eastAsia="Times New Roman" w:hAnsi="Calibri" w:cs="Times New Roman"/>
        </w:rPr>
        <w:t>s</w:t>
      </w:r>
      <w:r w:rsidR="00810FE3">
        <w:rPr>
          <w:rFonts w:ascii="Calibri" w:eastAsia="Times New Roman" w:hAnsi="Calibri" w:cs="Times New Roman"/>
        </w:rPr>
        <w:t xml:space="preserve"> shown in Table 1.</w:t>
      </w:r>
      <w:r w:rsidR="00307CE2">
        <w:rPr>
          <w:rFonts w:ascii="Calibri" w:eastAsia="Times New Roman" w:hAnsi="Calibri" w:cs="Times New Roman"/>
        </w:rPr>
        <w:t xml:space="preserve"> </w:t>
      </w:r>
    </w:p>
    <w:p w:rsidR="00307CE2" w:rsidRPr="00307CE2" w:rsidRDefault="0085787F" w:rsidP="00307CE2">
      <w:pPr>
        <w:pStyle w:val="ListParagraph"/>
        <w:numPr>
          <w:ilvl w:val="0"/>
          <w:numId w:val="43"/>
        </w:numPr>
        <w:rPr>
          <w:rFonts w:ascii="Calibri" w:eastAsia="Times New Roman" w:hAnsi="Calibri" w:cs="Times New Roman"/>
        </w:rPr>
      </w:pPr>
      <w:r w:rsidRPr="00307CE2">
        <w:rPr>
          <w:rFonts w:ascii="Times" w:eastAsia="Batang" w:hAnsi="Times" w:cs="Times New Roman"/>
          <w:position w:val="-30"/>
          <w:sz w:val="20"/>
          <w:szCs w:val="20"/>
          <w:lang w:val="en-GB" w:eastAsia="en-US"/>
        </w:rPr>
        <w:object w:dxaOrig="2900" w:dyaOrig="680">
          <v:shape id="_x0000_i1044" type="#_x0000_t75" style="width:144.7pt;height:33.95pt" o:ole="">
            <v:imagedata r:id="rId36" o:title=""/>
          </v:shape>
          <o:OLEObject Type="Embed" ProgID="Equation.3" ShapeID="_x0000_i1044" DrawAspect="Content" ObjectID="_1577305800" r:id="rId37"/>
        </w:object>
      </w:r>
      <w:r>
        <w:rPr>
          <w:rFonts w:ascii="Times" w:eastAsia="Batang" w:hAnsi="Times" w:cs="Times New Roman"/>
          <w:sz w:val="20"/>
          <w:szCs w:val="20"/>
          <w:lang w:val="en-GB" w:eastAsia="en-US"/>
        </w:rPr>
        <w:t>. H</w:t>
      </w:r>
      <w:r w:rsidR="00307CE2">
        <w:rPr>
          <w:rFonts w:ascii="Times" w:eastAsia="Batang" w:hAnsi="Times" w:cs="Times New Roman"/>
          <w:sz w:val="20"/>
          <w:szCs w:val="20"/>
          <w:lang w:val="en-GB" w:eastAsia="en-US"/>
        </w:rPr>
        <w:t xml:space="preserve">ere </w:t>
      </w:r>
      <w:r w:rsidR="00307CE2" w:rsidRPr="00534BD1">
        <w:rPr>
          <w:position w:val="-10"/>
        </w:rPr>
        <w:object w:dxaOrig="900" w:dyaOrig="340">
          <v:shape id="_x0000_i1045" type="#_x0000_t75" style="width:44.85pt;height:17pt" o:ole="">
            <v:imagedata r:id="rId38" o:title=""/>
          </v:shape>
          <o:OLEObject Type="Embed" ProgID="Equation.3" ShapeID="_x0000_i1045" DrawAspect="Content" ObjectID="_1577305801" r:id="rId39"/>
        </w:object>
      </w:r>
      <w:r w:rsidR="00307CE2">
        <w:t xml:space="preserve"> is the exact code block size</w:t>
      </w:r>
      <w:r>
        <w:t xml:space="preserve">,  and </w:t>
      </w:r>
      <w:r w:rsidRPr="00534BD1">
        <w:rPr>
          <w:position w:val="-10"/>
        </w:rPr>
        <w:object w:dxaOrig="639" w:dyaOrig="340">
          <v:shape id="_x0000_i1046" type="#_x0000_t75" style="width:31.9pt;height:17pt" o:ole="">
            <v:imagedata r:id="rId40" o:title=""/>
          </v:shape>
          <o:OLEObject Type="Embed" ProgID="Equation.3" ShapeID="_x0000_i1046" DrawAspect="Content" ObjectID="_1577305802" r:id="rId41"/>
        </w:object>
      </w:r>
      <w:r>
        <w:t xml:space="preserve"> is the number of code blocks, when a TB of size </w:t>
      </w:r>
      <w:r w:rsidRPr="00534BD1">
        <w:rPr>
          <w:position w:val="-10"/>
        </w:rPr>
        <w:object w:dxaOrig="880" w:dyaOrig="340">
          <v:shape id="_x0000_i1047" type="#_x0000_t75" style="width:44.15pt;height:17pt" o:ole="">
            <v:imagedata r:id="rId42" o:title=""/>
          </v:shape>
          <o:OLEObject Type="Embed" ProgID="Equation.3" ShapeID="_x0000_i1047" DrawAspect="Content" ObjectID="_1577305803" r:id="rId43"/>
        </w:object>
      </w:r>
      <w:r>
        <w:t>is the input to the code block segmentation procedure.</w:t>
      </w:r>
    </w:p>
    <w:p w:rsidR="00307CE2" w:rsidRDefault="00307CE2" w:rsidP="00307CE2">
      <w:pPr>
        <w:pStyle w:val="ListParagraph"/>
        <w:numPr>
          <w:ilvl w:val="0"/>
          <w:numId w:val="43"/>
        </w:numPr>
        <w:rPr>
          <w:rFonts w:ascii="Calibri" w:eastAsia="Times New Roman" w:hAnsi="Calibri" w:cs="Times New Roman"/>
        </w:rPr>
      </w:pPr>
      <w:r>
        <w:rPr>
          <w:rFonts w:ascii="Calibri" w:eastAsia="Times New Roman" w:hAnsi="Calibri" w:cs="Times New Roman"/>
        </w:rPr>
        <w:t xml:space="preserve">  </w:t>
      </w:r>
      <w:r w:rsidR="0085787F" w:rsidRPr="001F1D32">
        <w:rPr>
          <w:rFonts w:ascii="Times" w:eastAsia="Batang" w:hAnsi="Times" w:cs="Times New Roman"/>
          <w:position w:val="-32"/>
          <w:sz w:val="20"/>
          <w:szCs w:val="20"/>
          <w:lang w:val="en-GB" w:eastAsia="en-US"/>
        </w:rPr>
        <w:object w:dxaOrig="3560" w:dyaOrig="760">
          <v:shape id="_x0000_i1048" type="#_x0000_t75" style="width:177.95pt;height:38.05pt" o:ole="">
            <v:imagedata r:id="rId44" o:title=""/>
          </v:shape>
          <o:OLEObject Type="Embed" ProgID="Equation.3" ShapeID="_x0000_i1048" DrawAspect="Content" ObjectID="_1577305804" r:id="rId45"/>
        </w:object>
      </w:r>
      <w:r>
        <w:rPr>
          <w:rFonts w:ascii="Calibri" w:eastAsia="Times New Roman" w:hAnsi="Calibri" w:cs="Times New Roman"/>
          <w:color w:val="000000"/>
        </w:rPr>
        <w:t xml:space="preserve"> </w:t>
      </w:r>
      <w:r w:rsidR="00810FE3">
        <w:rPr>
          <w:rFonts w:ascii="Calibri" w:eastAsia="Times New Roman" w:hAnsi="Calibri" w:cs="Times New Roman"/>
        </w:rPr>
        <w:t xml:space="preserve"> </w:t>
      </w:r>
    </w:p>
    <w:p w:rsidR="00EA1402" w:rsidRDefault="00EA1402" w:rsidP="00405AF1">
      <w:pPr>
        <w:rPr>
          <w:rFonts w:ascii="Calibri" w:eastAsia="Times New Roman" w:hAnsi="Calibri" w:cs="Times New Roman"/>
        </w:rPr>
      </w:pPr>
      <w:r>
        <w:rPr>
          <w:rFonts w:ascii="Calibri" w:eastAsia="Times New Roman" w:hAnsi="Calibri" w:cs="Times New Roman"/>
        </w:rPr>
        <w:t>U</w:t>
      </w:r>
      <w:r w:rsidR="00810FE3">
        <w:rPr>
          <w:rFonts w:ascii="Calibri" w:eastAsia="Times New Roman" w:hAnsi="Calibri" w:cs="Times New Roman"/>
        </w:rPr>
        <w:t xml:space="preserve">sing </w:t>
      </w:r>
      <w:r w:rsidR="00810FE3">
        <w:rPr>
          <w:rFonts w:ascii="Calibri" w:eastAsia="Times New Roman" w:hAnsi="Calibri" w:cs="Times New Roman"/>
          <w:color w:val="000000"/>
        </w:rPr>
        <w:t>N</w:t>
      </w:r>
      <w:r w:rsidR="0085787F">
        <w:rPr>
          <w:rFonts w:ascii="Calibri" w:eastAsia="Times New Roman" w:hAnsi="Calibri" w:cs="Times New Roman"/>
          <w:color w:val="000000"/>
          <w:vertAlign w:val="subscript"/>
        </w:rPr>
        <w:t>soft,LBRM</w:t>
      </w:r>
      <w:r w:rsidR="00810FE3">
        <w:rPr>
          <w:rFonts w:ascii="Calibri" w:eastAsia="Times New Roman" w:hAnsi="Calibri" w:cs="Times New Roman"/>
          <w:color w:val="000000"/>
          <w:vertAlign w:val="subscript"/>
        </w:rPr>
        <w:t>1</w:t>
      </w:r>
      <w:r w:rsidR="00810FE3">
        <w:rPr>
          <w:rFonts w:ascii="Calibri" w:eastAsia="Times New Roman" w:hAnsi="Calibri" w:cs="Times New Roman"/>
        </w:rPr>
        <w:t xml:space="preserve"> has the benefit that for TBS</w:t>
      </w:r>
      <w:r w:rsidR="00810FE3" w:rsidRPr="00810FE3">
        <w:rPr>
          <w:rFonts w:ascii="Calibri" w:eastAsia="Times New Roman" w:hAnsi="Calibri" w:cs="Times New Roman"/>
          <w:vertAlign w:val="subscript"/>
        </w:rPr>
        <w:t>LBRM</w:t>
      </w:r>
      <w:r w:rsidR="00810FE3">
        <w:rPr>
          <w:rFonts w:ascii="Calibri" w:eastAsia="Times New Roman" w:hAnsi="Calibri" w:cs="Times New Roman"/>
        </w:rPr>
        <w:t xml:space="preserve">, </w:t>
      </w:r>
      <w:r>
        <w:rPr>
          <w:rFonts w:ascii="Calibri" w:eastAsia="Times New Roman" w:hAnsi="Calibri" w:cs="Times New Roman"/>
        </w:rPr>
        <w:t>the exact target code rate R</w:t>
      </w:r>
      <w:r w:rsidRPr="002501BB">
        <w:rPr>
          <w:rFonts w:ascii="Calibri" w:eastAsia="Times New Roman" w:hAnsi="Calibri" w:cs="Times New Roman"/>
          <w:vertAlign w:val="subscript"/>
        </w:rPr>
        <w:t>LBRM</w:t>
      </w:r>
      <w:r>
        <w:rPr>
          <w:rFonts w:ascii="Calibri" w:eastAsia="Times New Roman" w:hAnsi="Calibri" w:cs="Times New Roman"/>
        </w:rPr>
        <w:t>=2/3 is achieved for each code block.</w:t>
      </w:r>
    </w:p>
    <w:p w:rsidR="002501BB" w:rsidRDefault="00810FE3" w:rsidP="00405AF1">
      <w:pPr>
        <w:rPr>
          <w:rFonts w:ascii="Calibri" w:eastAsia="Times New Roman" w:hAnsi="Calibri" w:cs="Times New Roman"/>
        </w:rPr>
      </w:pPr>
      <w:r>
        <w:rPr>
          <w:rFonts w:ascii="Calibri" w:eastAsia="Times New Roman" w:hAnsi="Calibri" w:cs="Times New Roman"/>
        </w:rPr>
        <w:t xml:space="preserve"> </w:t>
      </w:r>
    </w:p>
    <w:p w:rsidR="0093622A" w:rsidRPr="00436F0E" w:rsidRDefault="0085787F" w:rsidP="00405AF1">
      <w:pPr>
        <w:rPr>
          <w:rFonts w:ascii="Calibri" w:eastAsia="Times New Roman" w:hAnsi="Calibri" w:cs="Times New Roman"/>
        </w:rPr>
      </w:pPr>
      <w:r>
        <w:rPr>
          <w:rFonts w:ascii="Calibri" w:eastAsia="Times New Roman" w:hAnsi="Calibri" w:cs="Times New Roman"/>
        </w:rPr>
        <w:t>For the purpose of dimensioning soft buffer size for both UE and gNB</w:t>
      </w:r>
      <w:r w:rsidR="0093622A">
        <w:rPr>
          <w:rFonts w:ascii="Calibri" w:eastAsia="Times New Roman" w:hAnsi="Calibri" w:cs="Times New Roman"/>
        </w:rPr>
        <w:t xml:space="preserve">, </w:t>
      </w:r>
      <w:r w:rsidR="0093622A">
        <w:rPr>
          <w:rFonts w:eastAsia="MS Mincho"/>
          <w:szCs w:val="24"/>
          <w:lang w:eastAsia="en-US"/>
        </w:rPr>
        <w:t>TBS</w:t>
      </w:r>
      <w:r w:rsidR="0093622A" w:rsidRPr="002501BB">
        <w:rPr>
          <w:rFonts w:eastAsia="MS Mincho"/>
          <w:szCs w:val="24"/>
          <w:vertAlign w:val="subscript"/>
          <w:lang w:eastAsia="en-US"/>
        </w:rPr>
        <w:t>LBRM</w:t>
      </w:r>
      <w:r w:rsidR="0093622A">
        <w:rPr>
          <w:rFonts w:eastAsia="MS Mincho"/>
          <w:szCs w:val="24"/>
          <w:lang w:eastAsia="en-US"/>
        </w:rPr>
        <w:t xml:space="preserve"> is not needed</w:t>
      </w:r>
      <w:r>
        <w:rPr>
          <w:rFonts w:eastAsia="MS Mincho"/>
          <w:szCs w:val="24"/>
          <w:lang w:eastAsia="en-US"/>
        </w:rPr>
        <w:t>. Instead it is better that</w:t>
      </w:r>
      <w:r w:rsidR="0093622A">
        <w:rPr>
          <w:rFonts w:eastAsia="MS Mincho"/>
          <w:szCs w:val="24"/>
          <w:lang w:eastAsia="en-US"/>
        </w:rPr>
        <w:t xml:space="preserve"> the </w:t>
      </w:r>
      <w:r w:rsidR="00EA1402">
        <w:rPr>
          <w:rFonts w:eastAsia="MS Mincho"/>
          <w:szCs w:val="24"/>
          <w:lang w:eastAsia="en-US"/>
        </w:rPr>
        <w:t xml:space="preserve">total </w:t>
      </w:r>
      <w:r w:rsidR="0093622A">
        <w:rPr>
          <w:rFonts w:eastAsia="MS Mincho"/>
          <w:szCs w:val="24"/>
          <w:lang w:eastAsia="en-US"/>
        </w:rPr>
        <w:t>soft buffer size</w:t>
      </w:r>
      <w:r w:rsidR="00EA1402">
        <w:rPr>
          <w:rFonts w:eastAsia="MS Mincho"/>
          <w:szCs w:val="24"/>
          <w:lang w:eastAsia="en-US"/>
        </w:rPr>
        <w:t xml:space="preserve"> </w:t>
      </w:r>
      <w:r w:rsidR="00EA1402">
        <w:rPr>
          <w:rFonts w:ascii="Calibri" w:eastAsia="Times New Roman" w:hAnsi="Calibri" w:cs="Times New Roman"/>
          <w:color w:val="000000"/>
        </w:rPr>
        <w:t>N</w:t>
      </w:r>
      <w:r>
        <w:rPr>
          <w:rFonts w:ascii="Calibri" w:eastAsia="Times New Roman" w:hAnsi="Calibri" w:cs="Times New Roman"/>
          <w:color w:val="000000"/>
          <w:vertAlign w:val="subscript"/>
        </w:rPr>
        <w:t>soft,LBRM</w:t>
      </w:r>
      <w:r w:rsidR="00EA1402">
        <w:rPr>
          <w:rFonts w:ascii="Calibri" w:eastAsia="Times New Roman" w:hAnsi="Calibri" w:cs="Times New Roman"/>
          <w:color w:val="000000"/>
          <w:vertAlign w:val="subscript"/>
        </w:rPr>
        <w:t>1</w:t>
      </w:r>
      <w:r w:rsidR="0093622A">
        <w:rPr>
          <w:rFonts w:eastAsia="MS Mincho"/>
          <w:szCs w:val="24"/>
          <w:lang w:eastAsia="en-US"/>
        </w:rPr>
        <w:t xml:space="preserve"> is directly provided. </w:t>
      </w:r>
    </w:p>
    <w:p w:rsidR="005127A9" w:rsidRDefault="005127A9" w:rsidP="00405AF1">
      <w:pPr>
        <w:rPr>
          <w:rFonts w:eastAsia="MS Mincho"/>
          <w:szCs w:val="24"/>
          <w:highlight w:val="yellow"/>
          <w:lang w:eastAsia="en-US"/>
        </w:rPr>
      </w:pPr>
    </w:p>
    <w:p w:rsidR="005127A9" w:rsidRPr="000E6240" w:rsidRDefault="005127A9" w:rsidP="005127A9">
      <w:pPr>
        <w:keepNext/>
        <w:spacing w:after="240"/>
        <w:jc w:val="center"/>
        <w:rPr>
          <w:rFonts w:ascii="Arial" w:hAnsi="Arial"/>
          <w:b/>
          <w:bCs/>
        </w:rPr>
      </w:pPr>
      <w:r w:rsidRPr="000E6240">
        <w:rPr>
          <w:rFonts w:ascii="Arial" w:hAnsi="Arial"/>
          <w:b/>
          <w:bCs/>
        </w:rPr>
        <w:t xml:space="preserve">Table </w:t>
      </w:r>
      <w:r w:rsidRPr="000E6240">
        <w:rPr>
          <w:rFonts w:ascii="Arial" w:hAnsi="Arial"/>
          <w:b/>
          <w:bCs/>
        </w:rPr>
        <w:fldChar w:fldCharType="begin"/>
      </w:r>
      <w:r w:rsidRPr="000E6240">
        <w:rPr>
          <w:rFonts w:ascii="Arial" w:hAnsi="Arial"/>
          <w:b/>
          <w:bCs/>
        </w:rPr>
        <w:instrText xml:space="preserve"> SEQ Table \* ARABIC </w:instrText>
      </w:r>
      <w:r w:rsidRPr="000E6240">
        <w:rPr>
          <w:rFonts w:ascii="Arial" w:hAnsi="Arial"/>
          <w:b/>
          <w:bCs/>
        </w:rPr>
        <w:fldChar w:fldCharType="separate"/>
      </w:r>
      <w:r w:rsidRPr="000E6240">
        <w:rPr>
          <w:rFonts w:ascii="Arial" w:hAnsi="Arial"/>
          <w:b/>
          <w:bCs/>
          <w:noProof/>
        </w:rPr>
        <w:t>1</w:t>
      </w:r>
      <w:r w:rsidRPr="000E6240">
        <w:rPr>
          <w:rFonts w:ascii="Arial" w:hAnsi="Arial"/>
          <w:b/>
          <w:bCs/>
        </w:rPr>
        <w:fldChar w:fldCharType="end"/>
      </w:r>
      <w:r w:rsidRPr="000E6240">
        <w:rPr>
          <w:rFonts w:ascii="Arial" w:hAnsi="Arial"/>
          <w:b/>
          <w:bCs/>
        </w:rPr>
        <w:t xml:space="preserve">. </w:t>
      </w:r>
      <w:r w:rsidR="00EA1402">
        <w:rPr>
          <w:rFonts w:ascii="Arial" w:hAnsi="Arial"/>
          <w:b/>
          <w:bCs/>
        </w:rPr>
        <w:t>TBS</w:t>
      </w:r>
      <w:r w:rsidR="00EA1402" w:rsidRPr="00EA1402">
        <w:rPr>
          <w:rFonts w:ascii="Arial" w:hAnsi="Arial"/>
          <w:b/>
          <w:bCs/>
          <w:vertAlign w:val="subscript"/>
        </w:rPr>
        <w:t>LBRM</w:t>
      </w:r>
      <w:r w:rsidR="00EA1402">
        <w:rPr>
          <w:rFonts w:ascii="Arial" w:hAnsi="Arial"/>
          <w:b/>
          <w:bCs/>
        </w:rPr>
        <w:t xml:space="preserve"> and Total Number of Soft Bits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40"/>
        <w:gridCol w:w="540"/>
        <w:gridCol w:w="1174"/>
        <w:gridCol w:w="2441"/>
        <w:gridCol w:w="2430"/>
        <w:gridCol w:w="1260"/>
      </w:tblGrid>
      <w:tr w:rsidR="003A04BA" w:rsidRPr="003A04BA" w:rsidTr="002501BB">
        <w:trPr>
          <w:trHeight w:val="935"/>
        </w:trPr>
        <w:tc>
          <w:tcPr>
            <w:tcW w:w="960" w:type="dxa"/>
            <w:shd w:val="clear" w:color="auto" w:fill="auto"/>
            <w:vAlign w:val="bottom"/>
            <w:hideMark/>
          </w:tcPr>
          <w:p w:rsidR="003A04BA" w:rsidRPr="003A04BA" w:rsidRDefault="003A04BA" w:rsidP="00861570">
            <w:pPr>
              <w:spacing w:after="0"/>
              <w:jc w:val="right"/>
              <w:rPr>
                <w:rFonts w:ascii="Calibri" w:eastAsia="Times New Roman" w:hAnsi="Calibri" w:cs="Times New Roman"/>
                <w:color w:val="000000"/>
              </w:rPr>
            </w:pPr>
            <w:r>
              <w:rPr>
                <w:rFonts w:ascii="Calibri" w:eastAsia="Times New Roman" w:hAnsi="Calibri" w:cs="Times New Roman"/>
                <w:color w:val="000000"/>
              </w:rPr>
              <w:t>N</w:t>
            </w:r>
            <w:r w:rsidRPr="003A04BA">
              <w:rPr>
                <w:rFonts w:ascii="Calibri" w:eastAsia="Times New Roman" w:hAnsi="Calibri" w:cs="Times New Roman"/>
                <w:color w:val="000000"/>
                <w:vertAlign w:val="subscript"/>
              </w:rPr>
              <w:t>PRB</w:t>
            </w:r>
          </w:p>
        </w:tc>
        <w:tc>
          <w:tcPr>
            <w:tcW w:w="640" w:type="dxa"/>
            <w:shd w:val="clear" w:color="auto" w:fill="auto"/>
            <w:vAlign w:val="bottom"/>
            <w:hideMark/>
          </w:tcPr>
          <w:p w:rsidR="003A04BA" w:rsidRPr="003A04BA" w:rsidRDefault="003A04BA" w:rsidP="00861570">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Q</w:t>
            </w:r>
            <w:r w:rsidRPr="003A04BA">
              <w:rPr>
                <w:rFonts w:ascii="Calibri" w:eastAsia="Times New Roman" w:hAnsi="Calibri" w:cs="Times New Roman"/>
                <w:color w:val="000000"/>
                <w:vertAlign w:val="subscript"/>
              </w:rPr>
              <w:t>m</w:t>
            </w:r>
          </w:p>
        </w:tc>
        <w:tc>
          <w:tcPr>
            <w:tcW w:w="540" w:type="dxa"/>
            <w:shd w:val="clear" w:color="auto" w:fill="auto"/>
            <w:vAlign w:val="bottom"/>
            <w:hideMark/>
          </w:tcPr>
          <w:p w:rsidR="003A04BA" w:rsidRPr="003A04BA" w:rsidRDefault="003A04BA" w:rsidP="00861570">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v</w:t>
            </w:r>
          </w:p>
        </w:tc>
        <w:tc>
          <w:tcPr>
            <w:tcW w:w="1174" w:type="dxa"/>
            <w:shd w:val="clear" w:color="auto" w:fill="auto"/>
            <w:vAlign w:val="bottom"/>
            <w:hideMark/>
          </w:tcPr>
          <w:p w:rsidR="003A04BA" w:rsidRPr="003A04BA" w:rsidRDefault="00861570" w:rsidP="00861570">
            <w:pPr>
              <w:spacing w:after="0"/>
              <w:jc w:val="right"/>
              <w:rPr>
                <w:rFonts w:ascii="Calibri" w:eastAsia="Times New Roman" w:hAnsi="Calibri" w:cs="Times New Roman"/>
                <w:color w:val="000000"/>
              </w:rPr>
            </w:pPr>
            <w:r>
              <w:rPr>
                <w:rFonts w:ascii="Calibri" w:eastAsia="Times New Roman" w:hAnsi="Calibri" w:cs="Times New Roman"/>
                <w:color w:val="000000"/>
              </w:rPr>
              <w:t>TBS</w:t>
            </w:r>
            <w:r w:rsidR="003A04BA" w:rsidRPr="00861570">
              <w:rPr>
                <w:rFonts w:ascii="Calibri" w:eastAsia="Times New Roman" w:hAnsi="Calibri" w:cs="Times New Roman"/>
                <w:color w:val="000000"/>
                <w:vertAlign w:val="subscript"/>
              </w:rPr>
              <w:t>LBRM</w:t>
            </w:r>
          </w:p>
        </w:tc>
        <w:tc>
          <w:tcPr>
            <w:tcW w:w="2441" w:type="dxa"/>
            <w:shd w:val="clear" w:color="auto" w:fill="auto"/>
            <w:vAlign w:val="bottom"/>
            <w:hideMark/>
          </w:tcPr>
          <w:p w:rsidR="003A04BA" w:rsidRPr="003A04BA" w:rsidRDefault="003A04BA" w:rsidP="003A04BA">
            <w:pPr>
              <w:spacing w:after="0"/>
              <w:rPr>
                <w:rFonts w:ascii="Calibri" w:eastAsia="Times New Roman" w:hAnsi="Calibri" w:cs="Times New Roman"/>
                <w:color w:val="000000"/>
              </w:rPr>
            </w:pPr>
            <w:r>
              <w:rPr>
                <w:rFonts w:ascii="Calibri" w:eastAsia="Times New Roman" w:hAnsi="Calibri" w:cs="Times New Roman"/>
                <w:color w:val="000000"/>
              </w:rPr>
              <w:t>N</w:t>
            </w:r>
            <w:r w:rsidR="002501BB">
              <w:rPr>
                <w:rFonts w:ascii="Calibri" w:eastAsia="Times New Roman" w:hAnsi="Calibri" w:cs="Times New Roman"/>
                <w:color w:val="000000"/>
                <w:vertAlign w:val="subscript"/>
              </w:rPr>
              <w:t>s</w:t>
            </w:r>
            <w:r>
              <w:rPr>
                <w:rFonts w:ascii="Calibri" w:eastAsia="Times New Roman" w:hAnsi="Calibri" w:cs="Times New Roman"/>
                <w:color w:val="000000"/>
                <w:vertAlign w:val="subscript"/>
              </w:rPr>
              <w:t>oft</w:t>
            </w:r>
            <w:r w:rsidR="0085787F">
              <w:rPr>
                <w:rFonts w:ascii="Calibri" w:eastAsia="Times New Roman" w:hAnsi="Calibri" w:cs="Times New Roman"/>
                <w:color w:val="000000"/>
                <w:vertAlign w:val="subscript"/>
              </w:rPr>
              <w:t>,LBRM</w:t>
            </w:r>
            <w:r>
              <w:rPr>
                <w:rFonts w:ascii="Calibri" w:eastAsia="Times New Roman" w:hAnsi="Calibri" w:cs="Times New Roman"/>
                <w:color w:val="000000"/>
                <w:vertAlign w:val="subscript"/>
              </w:rPr>
              <w:t>1</w:t>
            </w:r>
            <w:r w:rsidRPr="003A04BA">
              <w:rPr>
                <w:rFonts w:ascii="Calibri" w:eastAsia="Times New Roman" w:hAnsi="Calibri" w:cs="Times New Roman"/>
                <w:color w:val="000000"/>
              </w:rPr>
              <w:t>= Total number of soft bits considering CRC bits</w:t>
            </w:r>
          </w:p>
        </w:tc>
        <w:tc>
          <w:tcPr>
            <w:tcW w:w="2430" w:type="dxa"/>
            <w:shd w:val="clear" w:color="auto" w:fill="auto"/>
            <w:vAlign w:val="bottom"/>
            <w:hideMark/>
          </w:tcPr>
          <w:p w:rsidR="003A04BA" w:rsidRPr="003A04BA" w:rsidRDefault="003A04BA" w:rsidP="003A04BA">
            <w:pPr>
              <w:spacing w:after="0"/>
              <w:rPr>
                <w:rFonts w:ascii="Calibri" w:eastAsia="Times New Roman" w:hAnsi="Calibri" w:cs="Times New Roman"/>
                <w:color w:val="000000"/>
              </w:rPr>
            </w:pPr>
            <w:r>
              <w:rPr>
                <w:rFonts w:ascii="Calibri" w:eastAsia="Times New Roman" w:hAnsi="Calibri" w:cs="Times New Roman"/>
                <w:color w:val="000000"/>
              </w:rPr>
              <w:t>N</w:t>
            </w:r>
            <w:r w:rsidR="0085787F">
              <w:rPr>
                <w:rFonts w:ascii="Calibri" w:eastAsia="Times New Roman" w:hAnsi="Calibri" w:cs="Times New Roman"/>
                <w:color w:val="000000"/>
                <w:vertAlign w:val="subscript"/>
              </w:rPr>
              <w:t>soft,LBRM</w:t>
            </w:r>
            <w:r w:rsidRPr="003A04BA">
              <w:rPr>
                <w:rFonts w:ascii="Calibri" w:eastAsia="Times New Roman" w:hAnsi="Calibri" w:cs="Times New Roman"/>
                <w:color w:val="000000"/>
                <w:vertAlign w:val="subscript"/>
              </w:rPr>
              <w:t>2</w:t>
            </w:r>
            <w:r w:rsidRPr="003A04BA">
              <w:rPr>
                <w:rFonts w:ascii="Calibri" w:eastAsia="Times New Roman" w:hAnsi="Calibri" w:cs="Times New Roman"/>
                <w:color w:val="000000"/>
              </w:rPr>
              <w:t>=Total number of soft bits without considering CRC bits</w:t>
            </w:r>
          </w:p>
        </w:tc>
        <w:tc>
          <w:tcPr>
            <w:tcW w:w="1260" w:type="dxa"/>
            <w:shd w:val="clear" w:color="auto" w:fill="auto"/>
            <w:vAlign w:val="bottom"/>
            <w:hideMark/>
          </w:tcPr>
          <w:p w:rsidR="003A04BA" w:rsidRPr="003A04BA" w:rsidRDefault="003A04BA" w:rsidP="003A04BA">
            <w:pPr>
              <w:spacing w:after="0"/>
              <w:rPr>
                <w:rFonts w:ascii="Calibri" w:eastAsia="Times New Roman" w:hAnsi="Calibri" w:cs="Times New Roman"/>
                <w:color w:val="000000"/>
              </w:rPr>
            </w:pPr>
            <w:r>
              <w:rPr>
                <w:rFonts w:ascii="Calibri" w:eastAsia="Times New Roman" w:hAnsi="Calibri" w:cs="Times New Roman"/>
                <w:color w:val="000000"/>
              </w:rPr>
              <w:t>N</w:t>
            </w:r>
            <w:r w:rsidR="0085787F">
              <w:rPr>
                <w:rFonts w:ascii="Calibri" w:eastAsia="Times New Roman" w:hAnsi="Calibri" w:cs="Times New Roman"/>
                <w:color w:val="000000"/>
                <w:vertAlign w:val="subscript"/>
              </w:rPr>
              <w:t>soft,LBRM</w:t>
            </w:r>
            <w:r w:rsidRPr="003A04BA">
              <w:rPr>
                <w:rFonts w:ascii="Calibri" w:eastAsia="Times New Roman" w:hAnsi="Calibri" w:cs="Times New Roman"/>
                <w:color w:val="000000"/>
                <w:vertAlign w:val="subscript"/>
              </w:rPr>
              <w:t>1</w:t>
            </w:r>
            <w:r>
              <w:rPr>
                <w:rFonts w:ascii="Calibri" w:eastAsia="Times New Roman" w:hAnsi="Calibri" w:cs="Times New Roman"/>
                <w:color w:val="000000"/>
              </w:rPr>
              <w:t xml:space="preserve"> - N</w:t>
            </w:r>
            <w:r w:rsidR="0085787F">
              <w:rPr>
                <w:rFonts w:ascii="Calibri" w:eastAsia="Times New Roman" w:hAnsi="Calibri" w:cs="Times New Roman"/>
                <w:color w:val="000000"/>
                <w:vertAlign w:val="subscript"/>
              </w:rPr>
              <w:t>soft,LBRM</w:t>
            </w:r>
            <w:r w:rsidRPr="003A04BA">
              <w:rPr>
                <w:rFonts w:ascii="Calibri" w:eastAsia="Times New Roman" w:hAnsi="Calibri" w:cs="Times New Roman"/>
                <w:color w:val="000000"/>
                <w:vertAlign w:val="subscript"/>
              </w:rPr>
              <w:t>2</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32</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18432</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27792</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27648</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144</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32</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36896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55560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55340</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220</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32</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73776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111024</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110664</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360</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32</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27656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41664</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41484</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180</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32</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55304</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83244</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82950</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294</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32</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110632</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166488</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165942</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546</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32</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36896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55560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55340</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220</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32</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73776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111024</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110664</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360</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32</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147576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222048</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221364</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684</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66</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37896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57060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56840</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220</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66</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75792</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114048</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113688</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360</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lastRenderedPageBreak/>
              <w:t>66</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151608</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228096</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227412</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684</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66</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57376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86352</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86058</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294</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66</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114776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172704</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172158</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546</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66</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229576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345408</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344344</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1064</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66</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75792</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114048</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113688</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360</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66</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151608</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228096</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227412</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684</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66</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303240</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456192</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454860</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1332</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107</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61480</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92544</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92216</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328</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107</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122976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185040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184455</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585</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107</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245976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370080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368940</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1140</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107</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92200</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138732</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138292</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440</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107</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184424</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277464</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276628</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836</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107</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368872</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554928</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553300</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1628</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107</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122976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185040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184455</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585</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107</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245976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370080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368940</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1140</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107</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491800</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739860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737677</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2183</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135</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77896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117240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116840</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400</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135</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155776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234384</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233662</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722</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135</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311368</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468420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467051</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1369</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135</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116792</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175728</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175182</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546</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135</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233608</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351456</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350392</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1064</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135</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467240</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702912</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700840</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2072</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135</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155776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234384</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233662</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722</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135</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311368</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468420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467051</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1369</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135</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622760</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936840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934102</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2738</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162</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94248</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141840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141372</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468</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162</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188576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283728</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282854</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874</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162</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376896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567000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565335</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1665</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162</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139376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209712</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209049</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663</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162</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278776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419424</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418132</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1292</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162</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557416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838572</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836093</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2479</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162</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188576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283728</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282854</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874</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162</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376896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567000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565335</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1665</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162</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753816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1134000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1130670</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3330</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217</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125016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188100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187515</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585</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217</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250056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376200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375060</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1140</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217</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500136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752400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750180</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2220</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217</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188576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283728</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282854</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874</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217</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376896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567000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565335</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1665</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217</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753816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1134000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1130670</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3330</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217</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250056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376200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375060</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1140</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lastRenderedPageBreak/>
              <w:t>217</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500136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752400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750180</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2220</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217</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999576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1503684</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1499281</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4403</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273</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155776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234384</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233662</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722</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273</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319784</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481080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479674</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1406</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273</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638984</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961248</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958436</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2812</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273</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237776</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357744</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356642</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1102</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273</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475584</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715464</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713355</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2109</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273</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950984</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1430580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1426399</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4181</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273</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319784</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481080</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479674</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1406</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273</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638984</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961248</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958436</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2812</w:t>
            </w:r>
          </w:p>
        </w:tc>
      </w:tr>
      <w:tr w:rsidR="003A04BA" w:rsidRPr="003A04BA" w:rsidTr="002501BB">
        <w:trPr>
          <w:trHeight w:val="300"/>
        </w:trPr>
        <w:tc>
          <w:tcPr>
            <w:tcW w:w="9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273</w:t>
            </w:r>
          </w:p>
        </w:tc>
        <w:tc>
          <w:tcPr>
            <w:tcW w:w="6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8</w:t>
            </w:r>
          </w:p>
        </w:tc>
        <w:tc>
          <w:tcPr>
            <w:tcW w:w="54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4</w:t>
            </w:r>
          </w:p>
        </w:tc>
        <w:tc>
          <w:tcPr>
            <w:tcW w:w="1174"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1277992</w:t>
            </w:r>
          </w:p>
        </w:tc>
        <w:tc>
          <w:tcPr>
            <w:tcW w:w="2441"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1922496</w:t>
            </w:r>
          </w:p>
        </w:tc>
        <w:tc>
          <w:tcPr>
            <w:tcW w:w="243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1916872</w:t>
            </w:r>
          </w:p>
        </w:tc>
        <w:tc>
          <w:tcPr>
            <w:tcW w:w="1260" w:type="dxa"/>
            <w:shd w:val="clear" w:color="auto" w:fill="auto"/>
            <w:noWrap/>
            <w:vAlign w:val="bottom"/>
            <w:hideMark/>
          </w:tcPr>
          <w:p w:rsidR="003A04BA" w:rsidRPr="003A04BA" w:rsidRDefault="003A04BA" w:rsidP="003A04BA">
            <w:pPr>
              <w:spacing w:after="0"/>
              <w:jc w:val="right"/>
              <w:rPr>
                <w:rFonts w:ascii="Calibri" w:eastAsia="Times New Roman" w:hAnsi="Calibri" w:cs="Times New Roman"/>
                <w:color w:val="000000"/>
              </w:rPr>
            </w:pPr>
            <w:r w:rsidRPr="003A04BA">
              <w:rPr>
                <w:rFonts w:ascii="Calibri" w:eastAsia="Times New Roman" w:hAnsi="Calibri" w:cs="Times New Roman"/>
                <w:color w:val="000000"/>
              </w:rPr>
              <w:t>5624</w:t>
            </w:r>
          </w:p>
        </w:tc>
      </w:tr>
    </w:tbl>
    <w:p w:rsidR="005127A9" w:rsidRDefault="005127A9" w:rsidP="00405AF1">
      <w:pPr>
        <w:rPr>
          <w:rFonts w:eastAsia="MS Mincho"/>
          <w:szCs w:val="24"/>
          <w:highlight w:val="yellow"/>
          <w:lang w:eastAsia="en-US"/>
        </w:rPr>
      </w:pPr>
    </w:p>
    <w:p w:rsidR="005127A9" w:rsidRPr="00405AF1" w:rsidRDefault="005127A9" w:rsidP="00405AF1">
      <w:pPr>
        <w:rPr>
          <w:rFonts w:eastAsia="MS Mincho"/>
          <w:szCs w:val="24"/>
          <w:highlight w:val="yellow"/>
          <w:lang w:eastAsia="en-US"/>
        </w:rPr>
      </w:pPr>
    </w:p>
    <w:p w:rsidR="00F84446" w:rsidRDefault="003A04BA" w:rsidP="003A04BA">
      <w:pPr>
        <w:pStyle w:val="Heading1"/>
        <w:numPr>
          <w:ilvl w:val="0"/>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Text Proposal</w:t>
      </w:r>
    </w:p>
    <w:p w:rsidR="004473CE" w:rsidRDefault="008174AC" w:rsidP="004473CE">
      <w:pPr>
        <w:rPr>
          <w:lang w:val="en-GB"/>
        </w:rPr>
      </w:pPr>
      <w:r>
        <w:rPr>
          <w:lang w:val="en-GB"/>
        </w:rPr>
        <w:t>Based on above discussion, text proposal is provided below for TS38.212 V15.0.0 (December 2017), Section 5.4.2.1</w:t>
      </w:r>
      <w:bookmarkStart w:id="2" w:name="_GoBack"/>
      <w:bookmarkEnd w:id="2"/>
      <w:r>
        <w:rPr>
          <w:lang w:val="en-GB"/>
        </w:rPr>
        <w:t>.</w:t>
      </w:r>
    </w:p>
    <w:p w:rsidR="008174AC" w:rsidRDefault="008174AC" w:rsidP="004473CE">
      <w:pPr>
        <w:rPr>
          <w:lang w:val="en-GB"/>
        </w:rPr>
      </w:pPr>
    </w:p>
    <w:p w:rsidR="00436F0E" w:rsidRPr="00436F0E" w:rsidRDefault="00436F0E" w:rsidP="00436F0E">
      <w:pPr>
        <w:overflowPunct w:val="0"/>
        <w:autoSpaceDE w:val="0"/>
        <w:autoSpaceDN w:val="0"/>
        <w:adjustRightInd w:val="0"/>
        <w:spacing w:after="240"/>
        <w:jc w:val="both"/>
        <w:textAlignment w:val="baseline"/>
        <w:outlineLvl w:val="0"/>
        <w:rPr>
          <w:rFonts w:ascii="Arial" w:eastAsia="Times New Roman" w:hAnsi="Arial" w:cs="Times New Roman"/>
          <w:b/>
          <w:noProof/>
          <w:snapToGrid w:val="0"/>
          <w:color w:val="FF0000"/>
          <w:sz w:val="28"/>
          <w:szCs w:val="20"/>
          <w:lang w:val="en-GB"/>
        </w:rPr>
      </w:pPr>
      <w:r w:rsidRPr="00436F0E">
        <w:rPr>
          <w:rFonts w:ascii="Arial" w:eastAsia="Times New Roman" w:hAnsi="Arial" w:cs="Times New Roman" w:hint="eastAsia"/>
          <w:b/>
          <w:noProof/>
          <w:snapToGrid w:val="0"/>
          <w:color w:val="FF0000"/>
          <w:sz w:val="28"/>
          <w:szCs w:val="20"/>
          <w:lang w:val="en-GB"/>
        </w:rPr>
        <w:t>&lt;</w:t>
      </w:r>
      <w:r>
        <w:rPr>
          <w:rFonts w:ascii="Arial" w:eastAsia="Times New Roman" w:hAnsi="Arial" w:cs="Times New Roman"/>
          <w:b/>
          <w:noProof/>
          <w:snapToGrid w:val="0"/>
          <w:color w:val="FF0000"/>
          <w:sz w:val="28"/>
          <w:szCs w:val="20"/>
          <w:lang w:val="en-GB"/>
        </w:rPr>
        <w:t>Start</w:t>
      </w:r>
      <w:r w:rsidRPr="00436F0E">
        <w:rPr>
          <w:rFonts w:ascii="Arial" w:eastAsia="Times New Roman" w:hAnsi="Arial" w:cs="Times New Roman" w:hint="eastAsia"/>
          <w:b/>
          <w:noProof/>
          <w:snapToGrid w:val="0"/>
          <w:color w:val="FF0000"/>
          <w:sz w:val="28"/>
          <w:szCs w:val="20"/>
          <w:lang w:val="en-GB"/>
        </w:rPr>
        <w:t xml:space="preserve"> of </w:t>
      </w:r>
      <w:r w:rsidRPr="00436F0E">
        <w:rPr>
          <w:rFonts w:ascii="Arial" w:eastAsia="SimSun" w:hAnsi="Arial" w:cs="Times New Roman" w:hint="eastAsia"/>
          <w:b/>
          <w:noProof/>
          <w:snapToGrid w:val="0"/>
          <w:color w:val="FF0000"/>
          <w:sz w:val="28"/>
          <w:szCs w:val="20"/>
          <w:lang w:val="en-GB"/>
        </w:rPr>
        <w:t>Text proposal</w:t>
      </w:r>
      <w:r w:rsidRPr="00436F0E">
        <w:rPr>
          <w:rFonts w:ascii="Arial" w:eastAsia="SimSun" w:hAnsi="Arial" w:cs="Times New Roman"/>
          <w:b/>
          <w:noProof/>
          <w:snapToGrid w:val="0"/>
          <w:color w:val="FF0000"/>
          <w:sz w:val="28"/>
          <w:szCs w:val="20"/>
          <w:lang w:val="en-GB"/>
        </w:rPr>
        <w:t xml:space="preserve"> </w:t>
      </w:r>
      <w:r w:rsidR="00115C5A">
        <w:rPr>
          <w:rFonts w:ascii="Arial" w:eastAsia="SimSun" w:hAnsi="Arial" w:cs="Times New Roman"/>
          <w:b/>
          <w:noProof/>
          <w:snapToGrid w:val="0"/>
          <w:color w:val="FF0000"/>
          <w:sz w:val="28"/>
          <w:szCs w:val="20"/>
          <w:lang w:val="en-GB"/>
        </w:rPr>
        <w:t>for</w:t>
      </w:r>
      <w:r>
        <w:rPr>
          <w:rFonts w:ascii="Arial" w:eastAsia="SimSun" w:hAnsi="Arial" w:cs="Times New Roman"/>
          <w:b/>
          <w:noProof/>
          <w:snapToGrid w:val="0"/>
          <w:color w:val="FF0000"/>
          <w:sz w:val="28"/>
          <w:szCs w:val="20"/>
          <w:lang w:val="en-GB"/>
        </w:rPr>
        <w:t xml:space="preserve"> 38.212</w:t>
      </w:r>
      <w:r w:rsidRPr="00436F0E">
        <w:rPr>
          <w:rFonts w:ascii="Arial" w:eastAsia="Times New Roman" w:hAnsi="Arial" w:cs="Times New Roman" w:hint="eastAsia"/>
          <w:b/>
          <w:noProof/>
          <w:snapToGrid w:val="0"/>
          <w:color w:val="FF0000"/>
          <w:sz w:val="28"/>
          <w:szCs w:val="20"/>
          <w:lang w:val="en-GB"/>
        </w:rPr>
        <w:t>&gt;</w:t>
      </w:r>
    </w:p>
    <w:p w:rsidR="00436F0E" w:rsidRPr="00436F0E" w:rsidRDefault="00436F0E" w:rsidP="00436F0E">
      <w:pPr>
        <w:keepNext/>
        <w:keepLines/>
        <w:spacing w:before="120" w:after="180"/>
        <w:ind w:left="1418" w:hanging="1418"/>
        <w:outlineLvl w:val="3"/>
        <w:rPr>
          <w:rFonts w:ascii="Arial" w:eastAsia="SimSun" w:hAnsi="Arial" w:cs="Times New Roman"/>
          <w:sz w:val="24"/>
          <w:szCs w:val="20"/>
          <w:lang w:val="en-GB"/>
        </w:rPr>
      </w:pPr>
      <w:bookmarkStart w:id="3" w:name="_Toc500953276"/>
      <w:r w:rsidRPr="00436F0E">
        <w:rPr>
          <w:rFonts w:ascii="Arial" w:eastAsia="SimSun" w:hAnsi="Arial" w:cs="Times New Roman" w:hint="eastAsia"/>
          <w:sz w:val="24"/>
          <w:szCs w:val="20"/>
          <w:lang w:val="en-GB"/>
        </w:rPr>
        <w:t>5.4.2.1</w:t>
      </w:r>
      <w:r w:rsidRPr="00436F0E">
        <w:rPr>
          <w:rFonts w:ascii="Arial" w:eastAsia="SimSun" w:hAnsi="Arial" w:cs="Times New Roman" w:hint="eastAsia"/>
          <w:sz w:val="24"/>
          <w:szCs w:val="20"/>
          <w:lang w:val="en-GB"/>
        </w:rPr>
        <w:tab/>
        <w:t>Bit selection</w:t>
      </w:r>
      <w:bookmarkEnd w:id="3"/>
    </w:p>
    <w:p w:rsidR="00436F0E" w:rsidRPr="00436F0E" w:rsidRDefault="00436F0E" w:rsidP="00436F0E">
      <w:pPr>
        <w:spacing w:after="180"/>
        <w:rPr>
          <w:rFonts w:ascii="Times New Roman" w:eastAsia="SimSun" w:hAnsi="Times New Roman" w:cs="Times New Roman"/>
          <w:sz w:val="20"/>
          <w:szCs w:val="20"/>
          <w:lang w:val="en-GB"/>
        </w:rPr>
      </w:pPr>
      <w:r w:rsidRPr="00436F0E">
        <w:rPr>
          <w:rFonts w:ascii="Times New Roman" w:eastAsia="SimSun" w:hAnsi="Times New Roman" w:cs="Times New Roman" w:hint="eastAsia"/>
          <w:sz w:val="20"/>
          <w:szCs w:val="20"/>
          <w:lang w:val="en-GB"/>
        </w:rPr>
        <w:t>The</w:t>
      </w:r>
      <w:ins w:id="4" w:author="Author">
        <w:r w:rsidR="009B4FF1">
          <w:rPr>
            <w:rFonts w:ascii="Times New Roman" w:eastAsia="SimSun" w:hAnsi="Times New Roman" w:cs="Times New Roman"/>
            <w:sz w:val="20"/>
            <w:szCs w:val="20"/>
            <w:lang w:val="en-GB"/>
          </w:rPr>
          <w:t xml:space="preserve"> first </w:t>
        </w:r>
      </w:ins>
      <w:ins w:id="5" w:author="Author">
        <w:r w:rsidR="009B4FF1" w:rsidRPr="008A2C72">
          <w:rPr>
            <w:position w:val="-12"/>
          </w:rPr>
          <w:object w:dxaOrig="400" w:dyaOrig="360">
            <v:shape id="_x0000_i1049" type="#_x0000_t75" style="width:20.4pt;height:18.35pt" o:ole="">
              <v:imagedata r:id="rId46" o:title=""/>
            </v:shape>
            <o:OLEObject Type="Embed" ProgID="Equation.3" ShapeID="_x0000_i1049" DrawAspect="Content" ObjectID="_1577305805" r:id="rId47"/>
          </w:object>
        </w:r>
      </w:ins>
      <w:r w:rsidRPr="00436F0E">
        <w:rPr>
          <w:rFonts w:ascii="Times New Roman" w:eastAsia="SimSun" w:hAnsi="Times New Roman" w:cs="Times New Roman" w:hint="eastAsia"/>
          <w:sz w:val="20"/>
          <w:szCs w:val="20"/>
          <w:lang w:val="en-GB"/>
        </w:rPr>
        <w:t xml:space="preserve"> bit</w:t>
      </w:r>
      <w:ins w:id="6" w:author="Author">
        <w:r w:rsidR="009B4FF1">
          <w:rPr>
            <w:rFonts w:ascii="Times New Roman" w:eastAsia="SimSun" w:hAnsi="Times New Roman" w:cs="Times New Roman"/>
            <w:sz w:val="20"/>
            <w:szCs w:val="20"/>
            <w:lang w:val="en-GB"/>
          </w:rPr>
          <w:t>s of</w:t>
        </w:r>
      </w:ins>
      <w:r w:rsidRPr="00436F0E">
        <w:rPr>
          <w:rFonts w:ascii="Times New Roman" w:eastAsia="SimSun" w:hAnsi="Times New Roman" w:cs="Times New Roman" w:hint="eastAsia"/>
          <w:sz w:val="20"/>
          <w:szCs w:val="20"/>
          <w:lang w:val="en-GB"/>
        </w:rPr>
        <w:t xml:space="preserve"> sequence </w:t>
      </w:r>
      <w:del w:id="7" w:author="Author">
        <w:r w:rsidRPr="00436F0E" w:rsidDel="009B4FF1">
          <w:rPr>
            <w:rFonts w:ascii="Times New Roman" w:eastAsia="SimSun" w:hAnsi="Times New Roman" w:cs="Times New Roman" w:hint="eastAsia"/>
            <w:sz w:val="20"/>
            <w:szCs w:val="20"/>
            <w:lang w:val="en-GB"/>
          </w:rPr>
          <w:delText xml:space="preserve">after encoding </w:delText>
        </w:r>
      </w:del>
      <w:r w:rsidRPr="00436F0E">
        <w:rPr>
          <w:rFonts w:ascii="Times New Roman" w:eastAsia="SimSun" w:hAnsi="Times New Roman" w:cs="Times New Roman"/>
          <w:position w:val="-12"/>
          <w:sz w:val="20"/>
          <w:szCs w:val="20"/>
          <w:lang w:val="en-GB" w:eastAsia="en-US"/>
        </w:rPr>
        <w:object w:dxaOrig="1600" w:dyaOrig="360">
          <v:shape id="_x0000_i1050" type="#_x0000_t75" style="width:63.15pt;height:14.25pt" o:ole="">
            <v:imagedata r:id="rId48" o:title=""/>
          </v:shape>
          <o:OLEObject Type="Embed" ProgID="Equation.3" ShapeID="_x0000_i1050" DrawAspect="Content" ObjectID="_1577305806" r:id="rId49"/>
        </w:object>
      </w:r>
      <w:r w:rsidRPr="00436F0E">
        <w:rPr>
          <w:rFonts w:ascii="Times New Roman" w:eastAsia="SimSun" w:hAnsi="Times New Roman" w:cs="Times New Roman" w:hint="eastAsia"/>
          <w:sz w:val="20"/>
          <w:szCs w:val="20"/>
          <w:lang w:val="en-GB"/>
        </w:rPr>
        <w:t xml:space="preserve"> from Subclause 5.3.2 is written into a </w:t>
      </w:r>
      <w:r w:rsidRPr="00436F0E">
        <w:rPr>
          <w:rFonts w:ascii="Times New Roman" w:eastAsia="SimSun" w:hAnsi="Times New Roman" w:cs="Times New Roman"/>
          <w:sz w:val="20"/>
          <w:szCs w:val="20"/>
          <w:lang w:val="en-GB" w:eastAsia="en-US"/>
        </w:rPr>
        <w:t xml:space="preserve">circular buffer of length </w:t>
      </w:r>
      <w:del w:id="8" w:author="Author">
        <w:r w:rsidRPr="00436F0E" w:rsidDel="009B4FF1">
          <w:rPr>
            <w:rFonts w:ascii="Times New Roman" w:eastAsia="SimSun" w:hAnsi="Times New Roman" w:cs="Times New Roman"/>
            <w:position w:val="-6"/>
            <w:sz w:val="20"/>
            <w:szCs w:val="20"/>
            <w:lang w:val="en-GB" w:eastAsia="en-US"/>
          </w:rPr>
          <w:object w:dxaOrig="279" w:dyaOrig="279">
            <v:shape id="_x0000_i1051" type="#_x0000_t75" style="width:12.25pt;height:12.25pt" o:ole="">
              <v:imagedata r:id="rId50" o:title=""/>
            </v:shape>
            <o:OLEObject Type="Embed" ProgID="Equation.3" ShapeID="_x0000_i1051" DrawAspect="Content" ObjectID="_1577305807" r:id="rId51"/>
          </w:object>
        </w:r>
      </w:del>
      <w:r w:rsidRPr="00436F0E">
        <w:rPr>
          <w:rFonts w:ascii="Times New Roman" w:eastAsia="SimSun" w:hAnsi="Times New Roman" w:cs="Times New Roman"/>
          <w:sz w:val="20"/>
          <w:szCs w:val="20"/>
          <w:lang w:val="en-GB" w:eastAsia="en-US"/>
        </w:rPr>
        <w:t xml:space="preserve"> </w:t>
      </w:r>
      <w:ins w:id="9" w:author="Author">
        <w:r w:rsidR="009B4FF1" w:rsidRPr="008A2C72">
          <w:rPr>
            <w:position w:val="-12"/>
          </w:rPr>
          <w:object w:dxaOrig="400" w:dyaOrig="360">
            <v:shape id="_x0000_i1052" type="#_x0000_t75" style="width:20.4pt;height:18.35pt" o:ole="">
              <v:imagedata r:id="rId46" o:title=""/>
            </v:shape>
            <o:OLEObject Type="Embed" ProgID="Equation.3" ShapeID="_x0000_i1052" DrawAspect="Content" ObjectID="_1577305808" r:id="rId52"/>
          </w:object>
        </w:r>
      </w:ins>
      <w:ins w:id="10" w:author="Author">
        <w:r w:rsidR="009B4FF1">
          <w:t xml:space="preserve"> </w:t>
        </w:r>
      </w:ins>
      <w:r w:rsidRPr="00436F0E">
        <w:rPr>
          <w:rFonts w:ascii="Times New Roman" w:eastAsia="SimSun" w:hAnsi="Times New Roman" w:cs="Times New Roman"/>
          <w:sz w:val="20"/>
          <w:szCs w:val="20"/>
          <w:lang w:val="en-GB" w:eastAsia="en-US"/>
        </w:rPr>
        <w:t xml:space="preserve">for the </w:t>
      </w:r>
      <w:r w:rsidRPr="00436F0E">
        <w:rPr>
          <w:rFonts w:ascii="Times New Roman" w:eastAsia="SimSun" w:hAnsi="Times New Roman" w:cs="Times New Roman"/>
          <w:position w:val="-4"/>
          <w:sz w:val="20"/>
          <w:szCs w:val="20"/>
          <w:lang w:val="en-GB" w:eastAsia="en-US"/>
        </w:rPr>
        <w:object w:dxaOrig="180" w:dyaOrig="200">
          <v:shape id="_x0000_i1053" type="#_x0000_t75" style="width:8.15pt;height:8.85pt" o:ole="">
            <v:imagedata r:id="rId53" o:title=""/>
          </v:shape>
          <o:OLEObject Type="Embed" ProgID="Equation.3" ShapeID="_x0000_i1053" DrawAspect="Content" ObjectID="_1577305809" r:id="rId54"/>
        </w:object>
      </w:r>
      <w:r w:rsidRPr="00436F0E">
        <w:rPr>
          <w:rFonts w:ascii="Times New Roman" w:eastAsia="SimSun" w:hAnsi="Times New Roman" w:cs="Times New Roman"/>
          <w:sz w:val="20"/>
          <w:szCs w:val="20"/>
          <w:lang w:val="en-GB" w:eastAsia="en-US"/>
        </w:rPr>
        <w:t>-th coded block</w:t>
      </w:r>
      <w:r w:rsidRPr="00436F0E">
        <w:rPr>
          <w:rFonts w:ascii="Times New Roman" w:eastAsia="SimSun" w:hAnsi="Times New Roman" w:cs="Times New Roman" w:hint="eastAsia"/>
          <w:sz w:val="20"/>
          <w:szCs w:val="20"/>
          <w:lang w:val="en-GB"/>
        </w:rPr>
        <w:t xml:space="preserve">, where </w:t>
      </w:r>
      <w:r w:rsidRPr="00436F0E">
        <w:rPr>
          <w:rFonts w:ascii="Times New Roman" w:eastAsia="SimSun" w:hAnsi="Times New Roman" w:cs="Times New Roman"/>
          <w:position w:val="-6"/>
          <w:sz w:val="20"/>
          <w:szCs w:val="20"/>
          <w:lang w:val="en-GB" w:eastAsia="en-US"/>
        </w:rPr>
        <w:object w:dxaOrig="279" w:dyaOrig="279">
          <v:shape id="_x0000_i1054" type="#_x0000_t75" style="width:12.25pt;height:12.25pt" o:ole="">
            <v:imagedata r:id="rId50" o:title=""/>
          </v:shape>
          <o:OLEObject Type="Embed" ProgID="Equation.3" ShapeID="_x0000_i1054" DrawAspect="Content" ObjectID="_1577305810" r:id="rId55"/>
        </w:object>
      </w:r>
      <w:r w:rsidRPr="00436F0E">
        <w:rPr>
          <w:rFonts w:ascii="Times New Roman" w:eastAsia="SimSun" w:hAnsi="Times New Roman" w:cs="Times New Roman" w:hint="eastAsia"/>
          <w:sz w:val="20"/>
          <w:szCs w:val="20"/>
          <w:lang w:val="en-GB"/>
        </w:rPr>
        <w:t xml:space="preserve"> is defined in Subclause 5.3.2.</w:t>
      </w:r>
    </w:p>
    <w:p w:rsidR="00436F0E" w:rsidRPr="00436F0E" w:rsidRDefault="00436F0E" w:rsidP="00436F0E">
      <w:pPr>
        <w:spacing w:after="180"/>
        <w:rPr>
          <w:rFonts w:ascii="Times New Roman" w:eastAsia="SimSun" w:hAnsi="Times New Roman" w:cs="Times New Roman"/>
          <w:sz w:val="20"/>
          <w:szCs w:val="20"/>
          <w:lang w:val="en-GB"/>
        </w:rPr>
      </w:pPr>
      <w:r w:rsidRPr="00436F0E">
        <w:rPr>
          <w:rFonts w:ascii="Times New Roman" w:eastAsia="SimSun" w:hAnsi="Times New Roman" w:cs="Times New Roman" w:hint="eastAsia"/>
          <w:sz w:val="20"/>
          <w:szCs w:val="20"/>
          <w:lang w:val="en-GB"/>
        </w:rPr>
        <w:t>F</w:t>
      </w:r>
      <w:r w:rsidRPr="00436F0E">
        <w:rPr>
          <w:rFonts w:ascii="Times New Roman" w:eastAsia="SimSun" w:hAnsi="Times New Roman" w:cs="Times New Roman"/>
          <w:sz w:val="20"/>
          <w:szCs w:val="20"/>
          <w:lang w:val="en-GB" w:eastAsia="en-US"/>
        </w:rPr>
        <w:t xml:space="preserve">or the </w:t>
      </w:r>
      <w:r w:rsidRPr="00436F0E">
        <w:rPr>
          <w:rFonts w:ascii="Times New Roman" w:eastAsia="SimSun" w:hAnsi="Times New Roman" w:cs="Times New Roman"/>
          <w:position w:val="-4"/>
          <w:sz w:val="20"/>
          <w:szCs w:val="20"/>
          <w:lang w:val="en-GB" w:eastAsia="en-US"/>
        </w:rPr>
        <w:object w:dxaOrig="180" w:dyaOrig="200">
          <v:shape id="_x0000_i1055" type="#_x0000_t75" style="width:8.15pt;height:8.85pt" o:ole="">
            <v:imagedata r:id="rId53" o:title=""/>
          </v:shape>
          <o:OLEObject Type="Embed" ProgID="Equation.3" ShapeID="_x0000_i1055" DrawAspect="Content" ObjectID="_1577305811" r:id="rId56"/>
        </w:object>
      </w:r>
      <w:r w:rsidRPr="00436F0E">
        <w:rPr>
          <w:rFonts w:ascii="Times New Roman" w:eastAsia="SimSun" w:hAnsi="Times New Roman" w:cs="Times New Roman"/>
          <w:sz w:val="20"/>
          <w:szCs w:val="20"/>
          <w:lang w:val="en-GB" w:eastAsia="en-US"/>
        </w:rPr>
        <w:t>-th code block</w:t>
      </w:r>
      <w:r w:rsidRPr="00436F0E">
        <w:rPr>
          <w:rFonts w:ascii="Times New Roman" w:eastAsia="SimSun" w:hAnsi="Times New Roman" w:cs="Times New Roman" w:hint="eastAsia"/>
          <w:sz w:val="20"/>
          <w:szCs w:val="20"/>
          <w:lang w:val="en-GB"/>
        </w:rPr>
        <w:t xml:space="preserve">, let </w:t>
      </w:r>
      <w:r w:rsidR="009B4FF1" w:rsidRPr="00436F0E">
        <w:rPr>
          <w:rFonts w:ascii="Times New Roman" w:eastAsia="SimSun" w:hAnsi="Times New Roman" w:cs="Times New Roman"/>
          <w:position w:val="-12"/>
          <w:sz w:val="20"/>
          <w:szCs w:val="20"/>
          <w:lang w:val="en-GB" w:eastAsia="en-US"/>
        </w:rPr>
        <w:object w:dxaOrig="880" w:dyaOrig="360">
          <v:shape id="_x0000_i1056" type="#_x0000_t75" style="width:38.7pt;height:15.6pt" o:ole="">
            <v:imagedata r:id="rId57" o:title=""/>
          </v:shape>
          <o:OLEObject Type="Embed" ProgID="Equation.3" ShapeID="_x0000_i1056" DrawAspect="Content" ObjectID="_1577305812" r:id="rId58"/>
        </w:object>
      </w:r>
      <w:r w:rsidRPr="00436F0E">
        <w:rPr>
          <w:rFonts w:ascii="Times New Roman" w:eastAsia="SimSun" w:hAnsi="Times New Roman" w:cs="Times New Roman" w:hint="eastAsia"/>
          <w:sz w:val="20"/>
          <w:szCs w:val="20"/>
          <w:lang w:val="en-GB"/>
        </w:rPr>
        <w:t xml:space="preserve"> if </w:t>
      </w:r>
      <w:r w:rsidRPr="00436F0E">
        <w:rPr>
          <w:rFonts w:ascii="Times New Roman" w:eastAsia="SimSun" w:hAnsi="Times New Roman" w:cs="Times New Roman"/>
          <w:position w:val="-10"/>
          <w:sz w:val="20"/>
          <w:szCs w:val="20"/>
          <w:lang w:val="en-GB" w:eastAsia="en-US"/>
        </w:rPr>
        <w:object w:dxaOrig="960" w:dyaOrig="340">
          <v:shape id="_x0000_i1057" type="#_x0000_t75" style="width:42.8pt;height:14.95pt" o:ole="">
            <v:imagedata r:id="rId59" o:title=""/>
          </v:shape>
          <o:OLEObject Type="Embed" ProgID="Equation.3" ShapeID="_x0000_i1057" DrawAspect="Content" ObjectID="_1577305813" r:id="rId60"/>
        </w:object>
      </w:r>
      <w:r w:rsidRPr="00436F0E">
        <w:rPr>
          <w:rFonts w:ascii="Times New Roman" w:eastAsia="SimSun" w:hAnsi="Times New Roman" w:cs="Times New Roman" w:hint="eastAsia"/>
          <w:sz w:val="20"/>
          <w:szCs w:val="20"/>
          <w:lang w:val="en-GB"/>
        </w:rPr>
        <w:t xml:space="preserve"> and </w:t>
      </w:r>
      <w:r w:rsidRPr="00436F0E">
        <w:rPr>
          <w:rFonts w:ascii="Times New Roman" w:eastAsia="SimSun" w:hAnsi="Times New Roman" w:cs="Times New Roman"/>
          <w:position w:val="-14"/>
          <w:sz w:val="20"/>
          <w:szCs w:val="20"/>
          <w:lang w:val="en-GB" w:eastAsia="en-US"/>
        </w:rPr>
        <w:object w:dxaOrig="1900" w:dyaOrig="380">
          <v:shape id="_x0000_i1058" type="#_x0000_t75" style="width:84.25pt;height:16.3pt" o:ole="">
            <v:imagedata r:id="rId61" o:title=""/>
          </v:shape>
          <o:OLEObject Type="Embed" ProgID="Equation.3" ShapeID="_x0000_i1058" DrawAspect="Content" ObjectID="_1577305814" r:id="rId62"/>
        </w:object>
      </w:r>
      <w:r w:rsidRPr="00436F0E">
        <w:rPr>
          <w:rFonts w:ascii="Times New Roman" w:eastAsia="SimSun" w:hAnsi="Times New Roman" w:cs="Times New Roman" w:hint="eastAsia"/>
          <w:sz w:val="20"/>
          <w:szCs w:val="20"/>
          <w:lang w:val="en-GB"/>
        </w:rPr>
        <w:t xml:space="preserve"> otherwise, where</w:t>
      </w:r>
      <w:del w:id="11" w:author="Author">
        <w:r w:rsidRPr="00436F0E" w:rsidDel="009B4FF1">
          <w:rPr>
            <w:rFonts w:ascii="Times New Roman" w:eastAsia="SimSun" w:hAnsi="Times New Roman" w:cs="Times New Roman"/>
            <w:position w:val="-32"/>
            <w:sz w:val="20"/>
            <w:szCs w:val="20"/>
            <w:lang w:val="en-GB" w:eastAsia="en-US"/>
          </w:rPr>
          <w:object w:dxaOrig="1880" w:dyaOrig="760">
            <v:shape id="_x0000_i1059" type="#_x0000_t75" style="width:74.7pt;height:30.55pt" o:ole="">
              <v:imagedata r:id="rId63" o:title=""/>
            </v:shape>
            <o:OLEObject Type="Embed" ProgID="Equation.3" ShapeID="_x0000_i1059" DrawAspect="Content" ObjectID="_1577305815" r:id="rId64"/>
          </w:object>
        </w:r>
      </w:del>
      <w:ins w:id="12" w:author="Author">
        <w:r w:rsidR="009B4FF1" w:rsidRPr="009B4FF1">
          <w:rPr>
            <w:rFonts w:ascii="Times New Roman" w:eastAsia="SimSun" w:hAnsi="Times New Roman" w:cs="Times New Roman"/>
            <w:position w:val="-30"/>
            <w:sz w:val="20"/>
            <w:szCs w:val="20"/>
            <w:lang w:val="en-GB" w:eastAsia="en-US"/>
          </w:rPr>
          <w:object w:dxaOrig="1840" w:dyaOrig="720">
            <v:shape id="_x0000_i1060" type="#_x0000_t75" style="width:73.35pt;height:28.55pt" o:ole="">
              <v:imagedata r:id="rId65" o:title=""/>
            </v:shape>
            <o:OLEObject Type="Embed" ProgID="Equation.3" ShapeID="_x0000_i1060" DrawAspect="Content" ObjectID="_1577305816" r:id="rId66"/>
          </w:object>
        </w:r>
      </w:ins>
      <w:ins w:id="13" w:author="Author">
        <w:r w:rsidR="00DA7FD2">
          <w:rPr>
            <w:rFonts w:ascii="Times New Roman" w:eastAsia="SimSun" w:hAnsi="Times New Roman" w:cs="Times New Roman"/>
            <w:sz w:val="20"/>
            <w:szCs w:val="20"/>
            <w:lang w:val="en-GB" w:eastAsia="en-US"/>
          </w:rPr>
          <w:t xml:space="preserve">, </w:t>
        </w:r>
      </w:ins>
      <w:moveToRangeStart w:id="14" w:author="Author" w:name="move503542172"/>
      <w:moveTo w:id="15" w:author="Author">
        <w:r w:rsidR="00DA7FD2" w:rsidRPr="00436F0E">
          <w:rPr>
            <w:rFonts w:ascii="Times New Roman" w:eastAsia="SimSun" w:hAnsi="Times New Roman" w:cs="Times New Roman"/>
            <w:position w:val="-6"/>
            <w:sz w:val="20"/>
            <w:szCs w:val="20"/>
            <w:lang w:val="en-GB" w:eastAsia="en-US"/>
          </w:rPr>
          <w:object w:dxaOrig="240" w:dyaOrig="279">
            <v:shape id="_x0000_i1061" type="#_x0000_t75" style="width:8.85pt;height:10.2pt" o:ole="">
              <v:imagedata r:id="rId67" o:title=""/>
            </v:shape>
            <o:OLEObject Type="Embed" ProgID="Equation.3" ShapeID="_x0000_i1061" DrawAspect="Content" ObjectID="_1577305817" r:id="rId68"/>
          </w:object>
        </w:r>
        <w:r w:rsidR="00DA7FD2" w:rsidRPr="00436F0E">
          <w:rPr>
            <w:rFonts w:ascii="Times New Roman" w:eastAsia="SimSun" w:hAnsi="Times New Roman" w:cs="Times New Roman" w:hint="eastAsia"/>
            <w:sz w:val="20"/>
            <w:szCs w:val="20"/>
            <w:lang w:val="en-GB"/>
          </w:rPr>
          <w:t xml:space="preserve"> is the number of code blocks of the </w:t>
        </w:r>
        <w:r w:rsidR="00DA7FD2" w:rsidRPr="00436F0E">
          <w:rPr>
            <w:rFonts w:ascii="Times New Roman" w:eastAsia="SimSun" w:hAnsi="Times New Roman" w:cs="Times New Roman"/>
            <w:sz w:val="20"/>
            <w:szCs w:val="20"/>
            <w:lang w:val="en-GB"/>
          </w:rPr>
          <w:t>transport</w:t>
        </w:r>
        <w:r w:rsidR="00DA7FD2" w:rsidRPr="00436F0E">
          <w:rPr>
            <w:rFonts w:ascii="Times New Roman" w:eastAsia="SimSun" w:hAnsi="Times New Roman" w:cs="Times New Roman" w:hint="eastAsia"/>
            <w:sz w:val="20"/>
            <w:szCs w:val="20"/>
            <w:lang w:val="en-GB"/>
          </w:rPr>
          <w:t xml:space="preserve"> block determined according to Subclause 5.2.2</w:t>
        </w:r>
        <w:del w:id="16" w:author="Author">
          <w:r w:rsidR="00DA7FD2" w:rsidRPr="00436F0E" w:rsidDel="00A31C2B">
            <w:rPr>
              <w:rFonts w:ascii="Times New Roman" w:eastAsia="SimSun" w:hAnsi="Times New Roman" w:cs="Times New Roman" w:hint="eastAsia"/>
              <w:sz w:val="20"/>
              <w:szCs w:val="20"/>
              <w:lang w:val="en-GB"/>
            </w:rPr>
            <w:delText>.</w:delText>
          </w:r>
        </w:del>
      </w:moveTo>
      <w:moveToRangeEnd w:id="14"/>
      <w:ins w:id="17" w:author="Author">
        <w:del w:id="18" w:author="Author">
          <w:r w:rsidR="009B4FF1" w:rsidDel="00A31C2B">
            <w:rPr>
              <w:rFonts w:ascii="Times New Roman" w:eastAsia="SimSun" w:hAnsi="Times New Roman" w:cs="Times New Roman"/>
              <w:sz w:val="20"/>
              <w:szCs w:val="20"/>
              <w:lang w:val="en-GB" w:eastAsia="en-US"/>
            </w:rPr>
            <w:delText>.</w:delText>
          </w:r>
        </w:del>
      </w:ins>
      <w:del w:id="19" w:author="Author">
        <w:r w:rsidRPr="00436F0E" w:rsidDel="009B4FF1">
          <w:rPr>
            <w:rFonts w:ascii="Times New Roman" w:eastAsia="SimSun" w:hAnsi="Times New Roman" w:cs="Times New Roman" w:hint="eastAsia"/>
            <w:sz w:val="20"/>
            <w:szCs w:val="20"/>
            <w:lang w:val="en-GB"/>
          </w:rPr>
          <w:delText>,</w:delText>
        </w:r>
        <w:r w:rsidRPr="00436F0E" w:rsidDel="00A31C2B">
          <w:rPr>
            <w:rFonts w:ascii="Times New Roman" w:eastAsia="SimSun" w:hAnsi="Times New Roman" w:cs="Times New Roman" w:hint="eastAsia"/>
            <w:sz w:val="20"/>
            <w:szCs w:val="20"/>
            <w:lang w:val="en-GB"/>
          </w:rPr>
          <w:delText xml:space="preserve"> </w:delText>
        </w:r>
        <w:r w:rsidRPr="00436F0E" w:rsidDel="009B4FF1">
          <w:rPr>
            <w:rFonts w:ascii="Times New Roman" w:eastAsia="SimSun" w:hAnsi="Times New Roman" w:cs="Times New Roman"/>
            <w:position w:val="-10"/>
            <w:sz w:val="20"/>
            <w:szCs w:val="20"/>
            <w:lang w:val="en-GB" w:eastAsia="en-US"/>
          </w:rPr>
          <w:object w:dxaOrig="1280" w:dyaOrig="340">
            <v:shape id="_x0000_i1062" type="#_x0000_t75" style="width:56.4pt;height:14.95pt" o:ole="">
              <v:imagedata r:id="rId69" o:title=""/>
            </v:shape>
            <o:OLEObject Type="Embed" ProgID="Equation.3" ShapeID="_x0000_i1062" DrawAspect="Content" ObjectID="_1577305818" r:id="rId70"/>
          </w:object>
        </w:r>
      </w:del>
      <w:r w:rsidRPr="00436F0E">
        <w:rPr>
          <w:rFonts w:ascii="Times New Roman" w:eastAsia="SimSun" w:hAnsi="Times New Roman" w:cs="Times New Roman" w:hint="eastAsia"/>
          <w:sz w:val="20"/>
          <w:szCs w:val="20"/>
          <w:lang w:val="en-GB"/>
        </w:rPr>
        <w:t xml:space="preserve">, </w:t>
      </w:r>
      <w:ins w:id="20" w:author="Author">
        <w:r w:rsidR="009B4FF1" w:rsidRPr="008A2C72">
          <w:rPr>
            <w:position w:val="-14"/>
          </w:rPr>
          <w:object w:dxaOrig="920" w:dyaOrig="380">
            <v:shape id="_x0000_i1063" type="#_x0000_t75" style="width:45.5pt;height:19pt" o:ole="">
              <v:imagedata r:id="rId71" o:title=""/>
            </v:shape>
            <o:OLEObject Type="Embed" ProgID="Equation.3" ShapeID="_x0000_i1063" DrawAspect="Content" ObjectID="_1577305819" r:id="rId72"/>
          </w:object>
        </w:r>
      </w:ins>
      <w:del w:id="21" w:author="Author">
        <w:r w:rsidRPr="00436F0E" w:rsidDel="009B4FF1">
          <w:rPr>
            <w:rFonts w:ascii="Times New Roman" w:eastAsia="SimSun" w:hAnsi="Times New Roman" w:cs="Times New Roman"/>
            <w:position w:val="-10"/>
            <w:sz w:val="20"/>
            <w:szCs w:val="20"/>
            <w:lang w:val="en-GB" w:eastAsia="en-US"/>
          </w:rPr>
          <w:object w:dxaOrig="880" w:dyaOrig="340">
            <v:shape id="_x0000_i1064" type="#_x0000_t75" style="width:35.3pt;height:13.6pt" o:ole="">
              <v:imagedata r:id="rId73" o:title=""/>
            </v:shape>
            <o:OLEObject Type="Embed" ProgID="Equation.3" ShapeID="_x0000_i1064" DrawAspect="Content" ObjectID="_1577305820" r:id="rId74"/>
          </w:object>
        </w:r>
      </w:del>
      <w:r w:rsidRPr="00436F0E">
        <w:rPr>
          <w:rFonts w:ascii="Times New Roman" w:eastAsia="SimSun" w:hAnsi="Times New Roman" w:cs="Times New Roman" w:hint="eastAsia"/>
          <w:sz w:val="20"/>
          <w:szCs w:val="20"/>
          <w:lang w:val="en-GB"/>
        </w:rPr>
        <w:t xml:space="preserve"> is determined </w:t>
      </w:r>
      <w:ins w:id="22" w:author="Author">
        <w:r w:rsidR="00B1360F">
          <w:rPr>
            <w:rFonts w:ascii="Times New Roman" w:eastAsia="SimSun" w:hAnsi="Times New Roman" w:cs="Times New Roman"/>
            <w:sz w:val="20"/>
            <w:szCs w:val="20"/>
            <w:lang w:val="en-GB"/>
          </w:rPr>
          <w:t>by</w:t>
        </w:r>
        <w:r w:rsidR="009B4FF1">
          <w:rPr>
            <w:rFonts w:ascii="Times New Roman" w:eastAsia="SimSun" w:hAnsi="Times New Roman" w:cs="Times New Roman"/>
            <w:sz w:val="20"/>
            <w:szCs w:val="20"/>
            <w:lang w:val="en-GB"/>
          </w:rPr>
          <w:t xml:space="preserve"> Table 5.4.2.1-2 </w:t>
        </w:r>
      </w:ins>
      <w:del w:id="23" w:author="Author">
        <w:r w:rsidRPr="00436F0E" w:rsidDel="008426F8">
          <w:rPr>
            <w:rFonts w:ascii="Times New Roman" w:eastAsia="SimSun" w:hAnsi="Times New Roman" w:cs="Times New Roman" w:hint="eastAsia"/>
            <w:sz w:val="20"/>
            <w:szCs w:val="20"/>
            <w:lang w:val="en-GB"/>
          </w:rPr>
          <w:delText xml:space="preserve">according to Subclause X.X in [6, TS38.214] assuming </w:delText>
        </w:r>
      </w:del>
      <w:ins w:id="24" w:author="Author">
        <w:r w:rsidR="008426F8">
          <w:rPr>
            <w:rFonts w:ascii="Times New Roman" w:eastAsia="SimSun" w:hAnsi="Times New Roman" w:cs="Times New Roman"/>
            <w:sz w:val="20"/>
            <w:szCs w:val="20"/>
            <w:lang w:val="en-GB"/>
          </w:rPr>
          <w:t xml:space="preserve">using </w:t>
        </w:r>
      </w:ins>
      <w:r w:rsidRPr="00436F0E">
        <w:rPr>
          <w:rFonts w:ascii="Times New Roman" w:eastAsia="SimSun" w:hAnsi="Times New Roman" w:cs="Times New Roman" w:hint="eastAsia"/>
          <w:sz w:val="20"/>
          <w:szCs w:val="20"/>
          <w:lang w:val="en-GB"/>
        </w:rPr>
        <w:t>the following:</w:t>
      </w:r>
    </w:p>
    <w:p w:rsidR="00436F0E" w:rsidRPr="00436F0E" w:rsidRDefault="00436F0E" w:rsidP="00436F0E">
      <w:pPr>
        <w:spacing w:after="180"/>
        <w:ind w:left="568" w:hanging="284"/>
        <w:rPr>
          <w:rFonts w:ascii="Times New Roman" w:eastAsia="SimSun" w:hAnsi="Times New Roman" w:cs="Times New Roman"/>
          <w:sz w:val="20"/>
          <w:szCs w:val="20"/>
          <w:lang w:val="en-GB"/>
        </w:rPr>
      </w:pPr>
      <w:r w:rsidRPr="00436F0E">
        <w:rPr>
          <w:rFonts w:ascii="Times New Roman" w:eastAsia="SimSun" w:hAnsi="Times New Roman" w:cs="Times New Roman"/>
          <w:sz w:val="20"/>
          <w:szCs w:val="20"/>
          <w:lang w:val="en-GB"/>
        </w:rPr>
        <w:t>-</w:t>
      </w:r>
      <w:r w:rsidRPr="00436F0E">
        <w:rPr>
          <w:rFonts w:ascii="Times New Roman" w:eastAsia="SimSun" w:hAnsi="Times New Roman" w:cs="Times New Roman"/>
          <w:sz w:val="20"/>
          <w:szCs w:val="20"/>
          <w:lang w:val="en-GB"/>
        </w:rPr>
        <w:tab/>
      </w:r>
      <w:ins w:id="25" w:author="Author">
        <w:r w:rsidR="00DA7FD2" w:rsidRPr="00763FA6">
          <w:rPr>
            <w:rFonts w:ascii="Times New Roman" w:eastAsia="SimSun" w:hAnsi="Times New Roman" w:cs="Times New Roman"/>
            <w:i/>
            <w:sz w:val="20"/>
            <w:szCs w:val="20"/>
            <w:lang w:val="en-GB"/>
          </w:rPr>
          <w:t>v</w:t>
        </w:r>
        <w:r w:rsidR="00DA7FD2" w:rsidRPr="00436F0E">
          <w:rPr>
            <w:rFonts w:ascii="Times New Roman" w:eastAsia="SimSun" w:hAnsi="Times New Roman" w:cs="Times New Roman" w:hint="eastAsia"/>
            <w:sz w:val="20"/>
            <w:szCs w:val="20"/>
            <w:lang w:val="en-GB"/>
          </w:rPr>
          <w:t xml:space="preserve"> </w:t>
        </w:r>
        <w:r w:rsidR="00DA7FD2">
          <w:rPr>
            <w:rFonts w:ascii="Times New Roman" w:eastAsia="SimSun" w:hAnsi="Times New Roman" w:cs="Times New Roman"/>
            <w:sz w:val="20"/>
            <w:szCs w:val="20"/>
            <w:lang w:val="en-GB"/>
          </w:rPr>
          <w:t xml:space="preserve">is the </w:t>
        </w:r>
      </w:ins>
      <w:r w:rsidRPr="00436F0E">
        <w:rPr>
          <w:rFonts w:ascii="Times New Roman" w:eastAsia="SimSun" w:hAnsi="Times New Roman" w:cs="Times New Roman" w:hint="eastAsia"/>
          <w:sz w:val="20"/>
          <w:szCs w:val="20"/>
          <w:lang w:val="en-GB"/>
        </w:rPr>
        <w:t>maximum number of layers</w:t>
      </w:r>
      <w:ins w:id="26" w:author="Author">
        <w:r w:rsidR="008426F8">
          <w:rPr>
            <w:rFonts w:ascii="Times New Roman" w:eastAsia="SimSun" w:hAnsi="Times New Roman" w:cs="Times New Roman"/>
            <w:sz w:val="20"/>
            <w:szCs w:val="20"/>
            <w:lang w:val="en-GB"/>
          </w:rPr>
          <w:t xml:space="preserve"> </w:t>
        </w:r>
        <w:r w:rsidR="009B4FF1">
          <w:rPr>
            <w:rFonts w:ascii="Times New Roman" w:eastAsia="SimSun" w:hAnsi="Times New Roman" w:cs="Times New Roman"/>
            <w:sz w:val="20"/>
            <w:szCs w:val="20"/>
            <w:lang w:val="en-GB"/>
          </w:rPr>
          <w:t xml:space="preserve">for one TB </w:t>
        </w:r>
      </w:ins>
      <w:r w:rsidRPr="00436F0E">
        <w:rPr>
          <w:rFonts w:ascii="Times New Roman" w:eastAsia="SimSun" w:hAnsi="Times New Roman" w:cs="Times New Roman" w:hint="eastAsia"/>
          <w:sz w:val="20"/>
          <w:szCs w:val="20"/>
          <w:lang w:val="en-GB"/>
        </w:rPr>
        <w:t>supported by the UE for the serving cell;</w:t>
      </w:r>
    </w:p>
    <w:p w:rsidR="00436F0E" w:rsidRPr="00436F0E" w:rsidRDefault="00436F0E" w:rsidP="00436F0E">
      <w:pPr>
        <w:spacing w:after="180"/>
        <w:ind w:left="568" w:hanging="284"/>
        <w:rPr>
          <w:rFonts w:ascii="Times New Roman" w:eastAsia="SimSun" w:hAnsi="Times New Roman" w:cs="Times New Roman"/>
          <w:sz w:val="20"/>
          <w:szCs w:val="20"/>
          <w:lang w:val="en-GB"/>
        </w:rPr>
      </w:pPr>
      <w:r w:rsidRPr="00436F0E">
        <w:rPr>
          <w:rFonts w:ascii="Times New Roman" w:eastAsia="SimSun" w:hAnsi="Times New Roman" w:cs="Times New Roman"/>
          <w:sz w:val="20"/>
          <w:szCs w:val="20"/>
          <w:lang w:val="en-GB"/>
        </w:rPr>
        <w:t>-</w:t>
      </w:r>
      <w:r w:rsidRPr="00436F0E">
        <w:rPr>
          <w:rFonts w:ascii="Times New Roman" w:eastAsia="SimSun" w:hAnsi="Times New Roman" w:cs="Times New Roman"/>
          <w:sz w:val="20"/>
          <w:szCs w:val="20"/>
          <w:lang w:val="en-GB"/>
        </w:rPr>
        <w:tab/>
      </w:r>
      <w:ins w:id="27" w:author="Author">
        <w:r w:rsidR="00DA7FD2" w:rsidRPr="008426F8">
          <w:rPr>
            <w:rFonts w:ascii="Calibri" w:eastAsia="Times New Roman" w:hAnsi="Calibri" w:cs="Times New Roman"/>
            <w:i/>
            <w:color w:val="000000"/>
            <w:rPrChange w:id="28" w:author="Author">
              <w:rPr>
                <w:rFonts w:ascii="Calibri" w:eastAsia="Times New Roman" w:hAnsi="Calibri" w:cs="Times New Roman"/>
                <w:color w:val="000000"/>
              </w:rPr>
            </w:rPrChange>
          </w:rPr>
          <w:t>Q</w:t>
        </w:r>
        <w:r w:rsidR="00DA7FD2" w:rsidRPr="008426F8">
          <w:rPr>
            <w:rFonts w:ascii="Calibri" w:eastAsia="Times New Roman" w:hAnsi="Calibri" w:cs="Times New Roman"/>
            <w:i/>
            <w:color w:val="000000"/>
            <w:vertAlign w:val="subscript"/>
            <w:rPrChange w:id="29" w:author="Author">
              <w:rPr>
                <w:rFonts w:ascii="Calibri" w:eastAsia="Times New Roman" w:hAnsi="Calibri" w:cs="Times New Roman"/>
                <w:color w:val="000000"/>
                <w:vertAlign w:val="subscript"/>
              </w:rPr>
            </w:rPrChange>
          </w:rPr>
          <w:t>m</w:t>
        </w:r>
        <w:r w:rsidR="00DA7FD2" w:rsidRPr="008426F8">
          <w:rPr>
            <w:rFonts w:ascii="Times New Roman" w:eastAsia="SimSun" w:hAnsi="Times New Roman" w:cs="Times New Roman"/>
            <w:i/>
            <w:sz w:val="20"/>
            <w:szCs w:val="20"/>
            <w:lang w:val="en-GB"/>
            <w:rPrChange w:id="30" w:author="Author">
              <w:rPr>
                <w:rFonts w:ascii="Times New Roman" w:eastAsia="SimSun" w:hAnsi="Times New Roman" w:cs="Times New Roman"/>
                <w:sz w:val="20"/>
                <w:szCs w:val="20"/>
                <w:lang w:val="en-GB"/>
              </w:rPr>
            </w:rPrChange>
          </w:rPr>
          <w:t xml:space="preserve"> </w:t>
        </w:r>
        <w:r w:rsidR="00DA7FD2">
          <w:rPr>
            <w:rFonts w:ascii="Times New Roman" w:eastAsia="SimSun" w:hAnsi="Times New Roman" w:cs="Times New Roman"/>
            <w:sz w:val="20"/>
            <w:szCs w:val="20"/>
            <w:lang w:val="en-GB"/>
          </w:rPr>
          <w:t xml:space="preserve">is the </w:t>
        </w:r>
      </w:ins>
      <w:r w:rsidRPr="00436F0E">
        <w:rPr>
          <w:rFonts w:ascii="Times New Roman" w:eastAsia="SimSun" w:hAnsi="Times New Roman" w:cs="Times New Roman" w:hint="eastAsia"/>
          <w:sz w:val="20"/>
          <w:szCs w:val="20"/>
          <w:lang w:val="en-GB"/>
        </w:rPr>
        <w:t>maximum modulation order configured for the serving cell;</w:t>
      </w:r>
    </w:p>
    <w:p w:rsidR="00436F0E" w:rsidRPr="00436F0E" w:rsidDel="009B4FF1" w:rsidRDefault="00436F0E" w:rsidP="00436F0E">
      <w:pPr>
        <w:spacing w:after="180"/>
        <w:ind w:left="568" w:hanging="284"/>
        <w:rPr>
          <w:del w:id="31" w:author="Author"/>
          <w:rFonts w:ascii="Times New Roman" w:eastAsia="SimSun" w:hAnsi="Times New Roman" w:cs="Times New Roman"/>
          <w:sz w:val="20"/>
          <w:szCs w:val="20"/>
          <w:lang w:val="en-GB"/>
        </w:rPr>
      </w:pPr>
      <w:del w:id="32" w:author="Author">
        <w:r w:rsidRPr="00436F0E" w:rsidDel="009B4FF1">
          <w:rPr>
            <w:rFonts w:ascii="Times New Roman" w:eastAsia="SimSun" w:hAnsi="Times New Roman" w:cs="Times New Roman"/>
            <w:sz w:val="20"/>
            <w:szCs w:val="20"/>
            <w:lang w:val="en-GB"/>
          </w:rPr>
          <w:delText>-</w:delText>
        </w:r>
        <w:r w:rsidRPr="00436F0E" w:rsidDel="009B4FF1">
          <w:rPr>
            <w:rFonts w:ascii="Times New Roman" w:eastAsia="SimSun" w:hAnsi="Times New Roman" w:cs="Times New Roman"/>
            <w:sz w:val="20"/>
            <w:szCs w:val="20"/>
            <w:lang w:val="en-GB"/>
          </w:rPr>
          <w:tab/>
        </w:r>
        <w:r w:rsidRPr="00436F0E" w:rsidDel="009B4FF1">
          <w:rPr>
            <w:rFonts w:ascii="Times New Roman" w:eastAsia="SimSun" w:hAnsi="Times New Roman" w:cs="Times New Roman" w:hint="eastAsia"/>
            <w:sz w:val="20"/>
            <w:szCs w:val="20"/>
            <w:lang w:val="en-GB"/>
          </w:rPr>
          <w:delText>maximum coding rate of 948/1024;</w:delText>
        </w:r>
      </w:del>
    </w:p>
    <w:p w:rsidR="00436F0E" w:rsidRPr="00436F0E" w:rsidDel="009B4FF1" w:rsidRDefault="00436F0E" w:rsidP="00436F0E">
      <w:pPr>
        <w:spacing w:after="180"/>
        <w:ind w:left="568" w:hanging="284"/>
        <w:rPr>
          <w:del w:id="33" w:author="Author"/>
          <w:rFonts w:ascii="Times New Roman" w:eastAsia="SimSun" w:hAnsi="Times New Roman" w:cs="Times New Roman"/>
          <w:sz w:val="20"/>
          <w:szCs w:val="20"/>
          <w:lang w:val="en-GB"/>
        </w:rPr>
      </w:pPr>
      <w:del w:id="34" w:author="Author">
        <w:r w:rsidRPr="00436F0E" w:rsidDel="009B4FF1">
          <w:rPr>
            <w:rFonts w:ascii="Times New Roman" w:eastAsia="SimSun" w:hAnsi="Times New Roman" w:cs="Times New Roman"/>
            <w:sz w:val="20"/>
            <w:szCs w:val="20"/>
            <w:lang w:val="en-GB" w:eastAsia="en-US"/>
          </w:rPr>
          <w:delText>-</w:delText>
        </w:r>
        <w:r w:rsidRPr="00436F0E" w:rsidDel="009B4FF1">
          <w:rPr>
            <w:rFonts w:ascii="Times New Roman" w:eastAsia="SimSun" w:hAnsi="Times New Roman" w:cs="Times New Roman"/>
            <w:sz w:val="20"/>
            <w:szCs w:val="20"/>
            <w:lang w:val="en-GB" w:eastAsia="en-US"/>
          </w:rPr>
          <w:tab/>
        </w:r>
        <w:r w:rsidRPr="00436F0E" w:rsidDel="009B4FF1">
          <w:rPr>
            <w:rFonts w:ascii="Times New Roman" w:eastAsia="SimSun" w:hAnsi="Times New Roman" w:cs="Times New Roman"/>
            <w:position w:val="-10"/>
            <w:sz w:val="20"/>
            <w:szCs w:val="20"/>
            <w:lang w:val="en-GB" w:eastAsia="en-US"/>
          </w:rPr>
          <w:object w:dxaOrig="1080" w:dyaOrig="360">
            <v:shape id="_x0000_i1065" type="#_x0000_t75" style="width:44.15pt;height:15.6pt" o:ole="">
              <v:imagedata r:id="rId75" o:title=""/>
            </v:shape>
            <o:OLEObject Type="Embed" ProgID="Equation.3" ShapeID="_x0000_i1065" DrawAspect="Content" ObjectID="_1577305821" r:id="rId76"/>
          </w:object>
        </w:r>
        <w:r w:rsidRPr="00436F0E" w:rsidDel="009B4FF1">
          <w:rPr>
            <w:rFonts w:ascii="Times New Roman" w:eastAsia="SimSun" w:hAnsi="Times New Roman" w:cs="Times New Roman" w:hint="eastAsia"/>
            <w:sz w:val="20"/>
            <w:szCs w:val="20"/>
            <w:lang w:val="en-GB"/>
          </w:rPr>
          <w:delText>;</w:delText>
        </w:r>
      </w:del>
    </w:p>
    <w:p w:rsidR="00436F0E" w:rsidRPr="00436F0E" w:rsidRDefault="00436F0E" w:rsidP="00436F0E">
      <w:pPr>
        <w:spacing w:after="180"/>
        <w:ind w:left="568" w:hanging="284"/>
        <w:rPr>
          <w:rFonts w:ascii="Times New Roman" w:eastAsia="SimSun" w:hAnsi="Times New Roman" w:cs="Times New Roman"/>
          <w:sz w:val="20"/>
          <w:szCs w:val="20"/>
          <w:lang w:val="en-GB"/>
        </w:rPr>
      </w:pPr>
      <w:r w:rsidRPr="00436F0E">
        <w:rPr>
          <w:rFonts w:ascii="Times New Roman" w:eastAsia="SimSun" w:hAnsi="Times New Roman" w:cs="Times New Roman"/>
          <w:sz w:val="20"/>
          <w:szCs w:val="20"/>
          <w:lang w:val="en-GB" w:eastAsia="en-US"/>
        </w:rPr>
        <w:t>-</w:t>
      </w:r>
      <w:r w:rsidRPr="00436F0E">
        <w:rPr>
          <w:rFonts w:ascii="Times New Roman" w:eastAsia="SimSun" w:hAnsi="Times New Roman" w:cs="Times New Roman"/>
          <w:sz w:val="20"/>
          <w:szCs w:val="20"/>
          <w:lang w:val="en-GB" w:eastAsia="en-US"/>
        </w:rPr>
        <w:tab/>
      </w:r>
      <w:del w:id="35" w:author="Author">
        <w:r w:rsidRPr="00436F0E" w:rsidDel="00DA7FD2">
          <w:rPr>
            <w:rFonts w:ascii="Times New Roman" w:eastAsia="SimSun" w:hAnsi="Times New Roman" w:cs="Times New Roman"/>
            <w:position w:val="-14"/>
            <w:sz w:val="20"/>
            <w:szCs w:val="20"/>
            <w:lang w:val="en-GB" w:eastAsia="en-US"/>
          </w:rPr>
          <w:object w:dxaOrig="1560" w:dyaOrig="380">
            <v:shape id="_x0000_i1066" type="#_x0000_t75" style="width:77.45pt;height:19.7pt" o:ole="">
              <v:imagedata r:id="rId77" o:title=""/>
            </v:shape>
            <o:OLEObject Type="Embed" ProgID="Equation.3" ShapeID="_x0000_i1066" DrawAspect="Content" ObjectID="_1577305822" r:id="rId78"/>
          </w:object>
        </w:r>
        <w:r w:rsidRPr="00436F0E" w:rsidDel="00DA7FD2">
          <w:rPr>
            <w:rFonts w:ascii="Times New Roman" w:eastAsia="SimSun" w:hAnsi="Times New Roman" w:cs="Times New Roman" w:hint="eastAsia"/>
            <w:sz w:val="20"/>
            <w:szCs w:val="20"/>
            <w:lang w:val="en-GB"/>
          </w:rPr>
          <w:delText xml:space="preserve"> </w:delText>
        </w:r>
      </w:del>
      <w:ins w:id="36" w:author="Author">
        <w:r w:rsidR="00DA7FD2" w:rsidRPr="006C65D8">
          <w:rPr>
            <w:rFonts w:ascii="Times New Roman" w:eastAsia="SimSun" w:hAnsi="Times New Roman" w:cs="Times New Roman"/>
            <w:position w:val="-12"/>
            <w:sz w:val="20"/>
            <w:szCs w:val="20"/>
            <w:lang w:val="en-GB" w:eastAsia="en-US"/>
          </w:rPr>
          <w:object w:dxaOrig="880" w:dyaOrig="320">
            <v:shape id="_x0000_i1067" type="#_x0000_t75" style="width:43.45pt;height:16.3pt" o:ole="">
              <v:imagedata r:id="rId79" o:title=""/>
            </v:shape>
            <o:OLEObject Type="Embed" ProgID="Equation.3" ShapeID="_x0000_i1067" DrawAspect="Content" ObjectID="_1577305823" r:id="rId80"/>
          </w:object>
        </w:r>
      </w:ins>
      <w:ins w:id="37" w:author="Author">
        <w:r w:rsidR="00DA7FD2">
          <w:rPr>
            <w:rFonts w:ascii="Times New Roman" w:eastAsia="SimSun" w:hAnsi="Times New Roman" w:cs="Times New Roman"/>
            <w:sz w:val="20"/>
            <w:szCs w:val="20"/>
            <w:lang w:val="en-GB" w:eastAsia="en-US"/>
          </w:rPr>
          <w:t xml:space="preserve"> </w:t>
        </w:r>
      </w:ins>
      <w:r w:rsidRPr="00436F0E">
        <w:rPr>
          <w:rFonts w:ascii="Times New Roman" w:eastAsia="SimSun" w:hAnsi="Times New Roman" w:cs="Times New Roman" w:hint="eastAsia"/>
          <w:sz w:val="20"/>
          <w:szCs w:val="20"/>
          <w:lang w:val="en-GB"/>
        </w:rPr>
        <w:t>is given by Table 5.4.2.1-1;</w:t>
      </w:r>
    </w:p>
    <w:p w:rsidR="00436F0E" w:rsidRPr="00436F0E" w:rsidRDefault="00436F0E" w:rsidP="00436F0E">
      <w:pPr>
        <w:spacing w:after="180"/>
        <w:ind w:left="568" w:hanging="284"/>
        <w:rPr>
          <w:rFonts w:ascii="Times New Roman" w:eastAsia="SimSun" w:hAnsi="Times New Roman" w:cs="Times New Roman"/>
          <w:sz w:val="20"/>
          <w:szCs w:val="20"/>
          <w:lang w:val="en-GB"/>
        </w:rPr>
      </w:pPr>
      <w:del w:id="38" w:author="Author">
        <w:r w:rsidRPr="00436F0E" w:rsidDel="00A31C2B">
          <w:rPr>
            <w:rFonts w:ascii="Times New Roman" w:eastAsia="SimSun" w:hAnsi="Times New Roman" w:cs="Times New Roman"/>
            <w:sz w:val="20"/>
            <w:szCs w:val="20"/>
            <w:lang w:val="en-GB" w:eastAsia="en-US"/>
          </w:rPr>
          <w:delText>-</w:delText>
        </w:r>
        <w:r w:rsidRPr="00436F0E" w:rsidDel="00A31C2B">
          <w:rPr>
            <w:rFonts w:ascii="Times New Roman" w:eastAsia="SimSun" w:hAnsi="Times New Roman" w:cs="Times New Roman"/>
            <w:sz w:val="20"/>
            <w:szCs w:val="20"/>
            <w:lang w:val="en-GB" w:eastAsia="en-US"/>
          </w:rPr>
          <w:tab/>
        </w:r>
      </w:del>
      <w:moveFromRangeStart w:id="39" w:author="Author" w:name="move503542172"/>
      <w:moveFrom w:id="40" w:author="Author">
        <w:r w:rsidRPr="00436F0E" w:rsidDel="00DA7FD2">
          <w:rPr>
            <w:rFonts w:ascii="Times New Roman" w:eastAsia="SimSun" w:hAnsi="Times New Roman" w:cs="Times New Roman"/>
            <w:position w:val="-6"/>
            <w:sz w:val="20"/>
            <w:szCs w:val="20"/>
            <w:lang w:val="en-GB" w:eastAsia="en-US"/>
          </w:rPr>
          <w:object w:dxaOrig="240" w:dyaOrig="279">
            <v:shape id="_x0000_i1068" type="#_x0000_t75" style="width:8.85pt;height:10.2pt" o:ole="">
              <v:imagedata r:id="rId67" o:title=""/>
            </v:shape>
            <o:OLEObject Type="Embed" ProgID="Equation.3" ShapeID="_x0000_i1068" DrawAspect="Content" ObjectID="_1577305824" r:id="rId81"/>
          </w:object>
        </w:r>
        <w:r w:rsidRPr="00436F0E" w:rsidDel="00DA7FD2">
          <w:rPr>
            <w:rFonts w:ascii="Times New Roman" w:eastAsia="SimSun" w:hAnsi="Times New Roman" w:cs="Times New Roman" w:hint="eastAsia"/>
            <w:sz w:val="20"/>
            <w:szCs w:val="20"/>
            <w:lang w:val="en-GB"/>
          </w:rPr>
          <w:t xml:space="preserve"> is the number of code blocks of the </w:t>
        </w:r>
        <w:r w:rsidRPr="00436F0E" w:rsidDel="00DA7FD2">
          <w:rPr>
            <w:rFonts w:ascii="Times New Roman" w:eastAsia="SimSun" w:hAnsi="Times New Roman" w:cs="Times New Roman"/>
            <w:sz w:val="20"/>
            <w:szCs w:val="20"/>
            <w:lang w:val="en-GB"/>
          </w:rPr>
          <w:t>transport</w:t>
        </w:r>
        <w:r w:rsidRPr="00436F0E" w:rsidDel="00DA7FD2">
          <w:rPr>
            <w:rFonts w:ascii="Times New Roman" w:eastAsia="SimSun" w:hAnsi="Times New Roman" w:cs="Times New Roman" w:hint="eastAsia"/>
            <w:sz w:val="20"/>
            <w:szCs w:val="20"/>
            <w:lang w:val="en-GB"/>
          </w:rPr>
          <w:t xml:space="preserve"> block determined according to Subclause 5.2.2.</w:t>
        </w:r>
      </w:moveFrom>
      <w:moveFromRangeEnd w:id="39"/>
    </w:p>
    <w:p w:rsidR="00436F0E" w:rsidRPr="00436F0E" w:rsidRDefault="00436F0E" w:rsidP="00436F0E">
      <w:pPr>
        <w:spacing w:after="180"/>
        <w:rPr>
          <w:rFonts w:ascii="Times New Roman" w:eastAsia="SimSun" w:hAnsi="Times New Roman" w:cs="Times New Roman"/>
          <w:sz w:val="20"/>
          <w:szCs w:val="20"/>
          <w:lang w:val="en-GB"/>
        </w:rPr>
      </w:pPr>
    </w:p>
    <w:p w:rsidR="00436F0E" w:rsidRPr="00436F0E" w:rsidRDefault="00436F0E" w:rsidP="00436F0E">
      <w:pPr>
        <w:keepNext/>
        <w:keepLines/>
        <w:overflowPunct w:val="0"/>
        <w:autoSpaceDE w:val="0"/>
        <w:autoSpaceDN w:val="0"/>
        <w:adjustRightInd w:val="0"/>
        <w:spacing w:before="60" w:after="180"/>
        <w:jc w:val="center"/>
        <w:textAlignment w:val="baseline"/>
        <w:rPr>
          <w:rFonts w:ascii="Arial" w:eastAsia="SimSun" w:hAnsi="Arial" w:cs="Times New Roman"/>
          <w:b/>
          <w:sz w:val="20"/>
          <w:szCs w:val="20"/>
          <w:lang w:val="en-GB"/>
        </w:rPr>
      </w:pPr>
      <w:r w:rsidRPr="00436F0E">
        <w:rPr>
          <w:rFonts w:ascii="Arial" w:eastAsia="SimSun" w:hAnsi="Arial" w:cs="Times New Roman"/>
          <w:b/>
          <w:sz w:val="20"/>
          <w:szCs w:val="20"/>
          <w:lang w:val="en-GB" w:eastAsia="en-US"/>
        </w:rPr>
        <w:lastRenderedPageBreak/>
        <w:t>Table 5.4</w:t>
      </w:r>
      <w:r w:rsidRPr="00436F0E">
        <w:rPr>
          <w:rFonts w:ascii="Arial" w:eastAsia="SimSun" w:hAnsi="Arial" w:cs="Times New Roman" w:hint="eastAsia"/>
          <w:b/>
          <w:sz w:val="20"/>
          <w:szCs w:val="20"/>
          <w:lang w:val="en-GB"/>
        </w:rPr>
        <w:t>.2.1</w:t>
      </w:r>
      <w:r w:rsidRPr="00436F0E">
        <w:rPr>
          <w:rFonts w:ascii="Arial" w:eastAsia="SimSun" w:hAnsi="Arial" w:cs="Times New Roman"/>
          <w:b/>
          <w:sz w:val="20"/>
          <w:szCs w:val="20"/>
          <w:lang w:val="en-GB" w:eastAsia="en-US"/>
        </w:rPr>
        <w:t>-</w:t>
      </w:r>
      <w:r w:rsidRPr="00436F0E">
        <w:rPr>
          <w:rFonts w:ascii="Arial" w:eastAsia="SimSun" w:hAnsi="Arial" w:cs="Times New Roman" w:hint="eastAsia"/>
          <w:b/>
          <w:sz w:val="20"/>
          <w:szCs w:val="20"/>
          <w:lang w:val="en-GB"/>
        </w:rPr>
        <w:t>1:</w:t>
      </w:r>
      <w:r w:rsidRPr="00436F0E">
        <w:rPr>
          <w:rFonts w:ascii="Arial" w:eastAsia="SimSun" w:hAnsi="Arial" w:cs="Times New Roman"/>
          <w:b/>
          <w:sz w:val="20"/>
          <w:szCs w:val="20"/>
          <w:lang w:val="en-GB" w:eastAsia="en-US"/>
        </w:rPr>
        <w:t xml:space="preserve"> </w:t>
      </w:r>
      <w:r w:rsidRPr="00436F0E">
        <w:rPr>
          <w:rFonts w:ascii="Arial" w:eastAsia="SimSun" w:hAnsi="Arial" w:cs="Times New Roman" w:hint="eastAsia"/>
          <w:b/>
          <w:sz w:val="20"/>
          <w:szCs w:val="20"/>
          <w:lang w:val="en-GB"/>
        </w:rPr>
        <w:t xml:space="preserve">Value of </w:t>
      </w:r>
      <w:r w:rsidRPr="00436F0E">
        <w:rPr>
          <w:rFonts w:ascii="Arial" w:eastAsia="SimSun" w:hAnsi="Arial" w:cs="Times New Roman"/>
          <w:b/>
          <w:position w:val="-14"/>
          <w:sz w:val="20"/>
          <w:szCs w:val="20"/>
          <w:lang w:val="en-GB" w:eastAsia="en-US"/>
        </w:rPr>
        <w:object w:dxaOrig="900" w:dyaOrig="380">
          <v:shape id="_x0000_i1069" type="#_x0000_t75" style="width:44.15pt;height:19.7pt" o:ole="">
            <v:imagedata r:id="rId82" o:title=""/>
          </v:shape>
          <o:OLEObject Type="Embed" ProgID="Equation.3" ShapeID="_x0000_i1069" DrawAspect="Content" ObjectID="_1577305825" r:id="rId8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8"/>
        <w:gridCol w:w="1099"/>
      </w:tblGrid>
      <w:tr w:rsidR="00436F0E" w:rsidRPr="00436F0E" w:rsidTr="006F22DA">
        <w:trPr>
          <w:jc w:val="center"/>
        </w:trPr>
        <w:tc>
          <w:tcPr>
            <w:tcW w:w="0" w:type="auto"/>
            <w:shd w:val="clear" w:color="auto" w:fill="D9D9D9"/>
            <w:vAlign w:val="center"/>
          </w:tcPr>
          <w:p w:rsidR="00436F0E" w:rsidRPr="00436F0E" w:rsidRDefault="00436F0E" w:rsidP="00436F0E">
            <w:pPr>
              <w:keepNext/>
              <w:keepLines/>
              <w:spacing w:after="0"/>
              <w:jc w:val="center"/>
              <w:rPr>
                <w:rFonts w:ascii="Arial" w:eastAsia="SimSun" w:hAnsi="Arial" w:cs="Times New Roman"/>
                <w:sz w:val="20"/>
                <w:szCs w:val="20"/>
                <w:lang w:val="en-GB"/>
              </w:rPr>
            </w:pPr>
            <w:r w:rsidRPr="00436F0E">
              <w:rPr>
                <w:rFonts w:ascii="Arial" w:eastAsia="SimSun" w:hAnsi="Arial" w:cs="Times New Roman"/>
                <w:sz w:val="20"/>
                <w:szCs w:val="20"/>
                <w:lang w:val="en-GB"/>
              </w:rPr>
              <w:t xml:space="preserve">Maximum number of PRBs across all configured BWPs </w:t>
            </w:r>
            <w:r w:rsidRPr="00436F0E">
              <w:rPr>
                <w:rFonts w:ascii="Arial" w:eastAsia="SimSun" w:hAnsi="Arial" w:cs="Times New Roman" w:hint="eastAsia"/>
                <w:sz w:val="20"/>
                <w:szCs w:val="20"/>
                <w:lang w:val="en-GB"/>
              </w:rPr>
              <w:t>of a carrier</w:t>
            </w:r>
          </w:p>
        </w:tc>
        <w:tc>
          <w:tcPr>
            <w:tcW w:w="0" w:type="auto"/>
            <w:shd w:val="clear" w:color="auto" w:fill="D9D9D9"/>
            <w:vAlign w:val="center"/>
          </w:tcPr>
          <w:p w:rsidR="00436F0E" w:rsidRPr="00436F0E" w:rsidRDefault="00436F0E" w:rsidP="00436F0E">
            <w:pPr>
              <w:keepNext/>
              <w:keepLines/>
              <w:spacing w:after="0"/>
              <w:jc w:val="center"/>
              <w:rPr>
                <w:rFonts w:ascii="Arial" w:eastAsia="SimSun" w:hAnsi="Arial" w:cs="Times New Roman"/>
                <w:sz w:val="20"/>
                <w:szCs w:val="20"/>
                <w:lang w:val="en-GB"/>
              </w:rPr>
            </w:pPr>
            <w:r w:rsidRPr="00436F0E">
              <w:rPr>
                <w:rFonts w:ascii="Arial" w:eastAsia="SimSun" w:hAnsi="Arial" w:cs="Times New Roman"/>
                <w:position w:val="-14"/>
                <w:sz w:val="18"/>
                <w:szCs w:val="20"/>
                <w:lang w:val="en-GB" w:eastAsia="en-US"/>
              </w:rPr>
              <w:object w:dxaOrig="900" w:dyaOrig="380">
                <v:shape id="_x0000_i1070" type="#_x0000_t75" style="width:44.15pt;height:19.7pt" o:ole="">
                  <v:imagedata r:id="rId82" o:title=""/>
                </v:shape>
                <o:OLEObject Type="Embed" ProgID="Equation.3" ShapeID="_x0000_i1070" DrawAspect="Content" ObjectID="_1577305826" r:id="rId84"/>
              </w:object>
            </w:r>
          </w:p>
        </w:tc>
      </w:tr>
      <w:tr w:rsidR="00436F0E" w:rsidRPr="00436F0E" w:rsidTr="006F22DA">
        <w:trPr>
          <w:jc w:val="center"/>
        </w:trPr>
        <w:tc>
          <w:tcPr>
            <w:tcW w:w="0" w:type="auto"/>
            <w:shd w:val="clear" w:color="auto" w:fill="D9D9D9"/>
            <w:vAlign w:val="center"/>
          </w:tcPr>
          <w:p w:rsidR="00436F0E" w:rsidRPr="00436F0E" w:rsidRDefault="00436F0E" w:rsidP="00436F0E">
            <w:pPr>
              <w:keepNext/>
              <w:keepLines/>
              <w:spacing w:after="0"/>
              <w:jc w:val="center"/>
              <w:rPr>
                <w:rFonts w:ascii="Arial" w:eastAsia="SimSun" w:hAnsi="Arial" w:cs="Times New Roman"/>
                <w:sz w:val="20"/>
                <w:szCs w:val="20"/>
                <w:lang w:val="en-GB"/>
              </w:rPr>
            </w:pPr>
            <w:r w:rsidRPr="00436F0E">
              <w:rPr>
                <w:rFonts w:ascii="Arial" w:eastAsia="SimSun" w:hAnsi="Arial" w:cs="Times New Roman" w:hint="eastAsia"/>
                <w:sz w:val="20"/>
                <w:szCs w:val="20"/>
                <w:lang w:val="en-GB"/>
              </w:rPr>
              <w:t>Less than 33</w:t>
            </w:r>
          </w:p>
        </w:tc>
        <w:tc>
          <w:tcPr>
            <w:tcW w:w="0" w:type="auto"/>
            <w:vAlign w:val="center"/>
          </w:tcPr>
          <w:p w:rsidR="00436F0E" w:rsidRPr="00436F0E" w:rsidRDefault="00436F0E" w:rsidP="00436F0E">
            <w:pPr>
              <w:keepNext/>
              <w:keepLines/>
              <w:spacing w:after="0"/>
              <w:jc w:val="center"/>
              <w:rPr>
                <w:rFonts w:ascii="Arial" w:eastAsia="SimSun" w:hAnsi="Arial" w:cs="Times New Roman"/>
                <w:sz w:val="20"/>
                <w:szCs w:val="20"/>
                <w:lang w:val="en-GB"/>
              </w:rPr>
            </w:pPr>
            <w:r w:rsidRPr="00436F0E">
              <w:rPr>
                <w:rFonts w:ascii="Arial" w:eastAsia="SimSun" w:hAnsi="Arial" w:cs="Times New Roman" w:hint="eastAsia"/>
                <w:sz w:val="20"/>
                <w:szCs w:val="20"/>
                <w:lang w:val="en-GB"/>
              </w:rPr>
              <w:t>32</w:t>
            </w:r>
          </w:p>
        </w:tc>
      </w:tr>
      <w:tr w:rsidR="00436F0E" w:rsidRPr="00436F0E" w:rsidTr="006F22DA">
        <w:trPr>
          <w:jc w:val="center"/>
        </w:trPr>
        <w:tc>
          <w:tcPr>
            <w:tcW w:w="0" w:type="auto"/>
            <w:shd w:val="clear" w:color="auto" w:fill="D9D9D9"/>
            <w:vAlign w:val="center"/>
          </w:tcPr>
          <w:p w:rsidR="00436F0E" w:rsidRPr="00436F0E" w:rsidRDefault="00436F0E" w:rsidP="00436F0E">
            <w:pPr>
              <w:keepNext/>
              <w:keepLines/>
              <w:spacing w:after="0"/>
              <w:jc w:val="center"/>
              <w:rPr>
                <w:rFonts w:ascii="Arial" w:eastAsia="SimSun" w:hAnsi="Arial" w:cs="Times New Roman"/>
                <w:sz w:val="20"/>
                <w:szCs w:val="20"/>
                <w:lang w:val="en-GB"/>
              </w:rPr>
            </w:pPr>
            <w:r w:rsidRPr="00436F0E">
              <w:rPr>
                <w:rFonts w:ascii="Arial" w:eastAsia="SimSun" w:hAnsi="Arial" w:cs="Times New Roman" w:hint="eastAsia"/>
                <w:sz w:val="20"/>
                <w:szCs w:val="20"/>
                <w:lang w:val="en-GB"/>
              </w:rPr>
              <w:t>33 to 66</w:t>
            </w:r>
          </w:p>
        </w:tc>
        <w:tc>
          <w:tcPr>
            <w:tcW w:w="0" w:type="auto"/>
            <w:vAlign w:val="center"/>
          </w:tcPr>
          <w:p w:rsidR="00436F0E" w:rsidRPr="00436F0E" w:rsidRDefault="00436F0E" w:rsidP="00436F0E">
            <w:pPr>
              <w:keepNext/>
              <w:keepLines/>
              <w:spacing w:after="0"/>
              <w:jc w:val="center"/>
              <w:rPr>
                <w:rFonts w:ascii="Arial" w:eastAsia="SimSun" w:hAnsi="Arial" w:cs="Times New Roman"/>
                <w:sz w:val="20"/>
                <w:szCs w:val="20"/>
                <w:lang w:val="en-GB"/>
              </w:rPr>
            </w:pPr>
            <w:r w:rsidRPr="00436F0E">
              <w:rPr>
                <w:rFonts w:ascii="Arial" w:eastAsia="SimSun" w:hAnsi="Arial" w:cs="Times New Roman" w:hint="eastAsia"/>
                <w:sz w:val="20"/>
                <w:szCs w:val="20"/>
                <w:lang w:val="en-GB"/>
              </w:rPr>
              <w:t>66</w:t>
            </w:r>
          </w:p>
        </w:tc>
      </w:tr>
      <w:tr w:rsidR="00436F0E" w:rsidRPr="00436F0E" w:rsidTr="006F22DA">
        <w:trPr>
          <w:jc w:val="center"/>
        </w:trPr>
        <w:tc>
          <w:tcPr>
            <w:tcW w:w="0" w:type="auto"/>
            <w:shd w:val="clear" w:color="auto" w:fill="D9D9D9"/>
            <w:vAlign w:val="center"/>
          </w:tcPr>
          <w:p w:rsidR="00436F0E" w:rsidRPr="00436F0E" w:rsidRDefault="00436F0E" w:rsidP="00436F0E">
            <w:pPr>
              <w:keepNext/>
              <w:keepLines/>
              <w:spacing w:after="0"/>
              <w:jc w:val="center"/>
              <w:rPr>
                <w:rFonts w:ascii="Arial" w:eastAsia="SimSun" w:hAnsi="Arial" w:cs="Times New Roman"/>
                <w:sz w:val="20"/>
                <w:szCs w:val="20"/>
                <w:lang w:val="en-GB"/>
              </w:rPr>
            </w:pPr>
            <w:r w:rsidRPr="00436F0E">
              <w:rPr>
                <w:rFonts w:ascii="Arial" w:eastAsia="SimSun" w:hAnsi="Arial" w:cs="Times New Roman" w:hint="eastAsia"/>
                <w:sz w:val="20"/>
                <w:szCs w:val="20"/>
                <w:lang w:val="en-GB"/>
              </w:rPr>
              <w:t>67 to 107</w:t>
            </w:r>
          </w:p>
        </w:tc>
        <w:tc>
          <w:tcPr>
            <w:tcW w:w="0" w:type="auto"/>
            <w:vAlign w:val="center"/>
          </w:tcPr>
          <w:p w:rsidR="00436F0E" w:rsidRPr="00436F0E" w:rsidRDefault="00436F0E" w:rsidP="00436F0E">
            <w:pPr>
              <w:keepNext/>
              <w:keepLines/>
              <w:spacing w:after="0"/>
              <w:jc w:val="center"/>
              <w:rPr>
                <w:rFonts w:ascii="Arial" w:eastAsia="SimSun" w:hAnsi="Arial" w:cs="Times New Roman"/>
                <w:sz w:val="20"/>
                <w:szCs w:val="20"/>
                <w:lang w:val="en-GB"/>
              </w:rPr>
            </w:pPr>
            <w:r w:rsidRPr="00436F0E">
              <w:rPr>
                <w:rFonts w:ascii="Arial" w:eastAsia="SimSun" w:hAnsi="Arial" w:cs="Times New Roman" w:hint="eastAsia"/>
                <w:sz w:val="20"/>
                <w:szCs w:val="20"/>
                <w:lang w:val="en-GB"/>
              </w:rPr>
              <w:t>107</w:t>
            </w:r>
          </w:p>
        </w:tc>
      </w:tr>
      <w:tr w:rsidR="00436F0E" w:rsidRPr="00436F0E" w:rsidTr="006F22DA">
        <w:trPr>
          <w:jc w:val="center"/>
        </w:trPr>
        <w:tc>
          <w:tcPr>
            <w:tcW w:w="0" w:type="auto"/>
            <w:shd w:val="clear" w:color="auto" w:fill="D9D9D9"/>
            <w:vAlign w:val="center"/>
          </w:tcPr>
          <w:p w:rsidR="00436F0E" w:rsidRPr="00436F0E" w:rsidRDefault="00436F0E" w:rsidP="00436F0E">
            <w:pPr>
              <w:keepNext/>
              <w:keepLines/>
              <w:spacing w:after="0"/>
              <w:jc w:val="center"/>
              <w:rPr>
                <w:rFonts w:ascii="Arial" w:eastAsia="SimSun" w:hAnsi="Arial" w:cs="Times New Roman"/>
                <w:sz w:val="20"/>
                <w:szCs w:val="20"/>
                <w:lang w:val="en-GB"/>
              </w:rPr>
            </w:pPr>
            <w:r w:rsidRPr="00436F0E">
              <w:rPr>
                <w:rFonts w:ascii="Arial" w:eastAsia="SimSun" w:hAnsi="Arial" w:cs="Times New Roman" w:hint="eastAsia"/>
                <w:sz w:val="20"/>
                <w:szCs w:val="20"/>
                <w:lang w:val="en-GB"/>
              </w:rPr>
              <w:t>108 to 135</w:t>
            </w:r>
          </w:p>
        </w:tc>
        <w:tc>
          <w:tcPr>
            <w:tcW w:w="0" w:type="auto"/>
            <w:vAlign w:val="center"/>
          </w:tcPr>
          <w:p w:rsidR="00436F0E" w:rsidRPr="00436F0E" w:rsidRDefault="00436F0E" w:rsidP="00436F0E">
            <w:pPr>
              <w:keepNext/>
              <w:keepLines/>
              <w:spacing w:after="0"/>
              <w:jc w:val="center"/>
              <w:rPr>
                <w:rFonts w:ascii="Arial" w:eastAsia="SimSun" w:hAnsi="Arial" w:cs="Times New Roman"/>
                <w:sz w:val="20"/>
                <w:szCs w:val="20"/>
                <w:lang w:val="en-GB"/>
              </w:rPr>
            </w:pPr>
            <w:r w:rsidRPr="00436F0E">
              <w:rPr>
                <w:rFonts w:ascii="Arial" w:eastAsia="SimSun" w:hAnsi="Arial" w:cs="Times New Roman" w:hint="eastAsia"/>
                <w:sz w:val="20"/>
                <w:szCs w:val="20"/>
                <w:lang w:val="en-GB"/>
              </w:rPr>
              <w:t>135</w:t>
            </w:r>
          </w:p>
        </w:tc>
      </w:tr>
      <w:tr w:rsidR="00436F0E" w:rsidRPr="00436F0E" w:rsidTr="006F22DA">
        <w:trPr>
          <w:jc w:val="center"/>
        </w:trPr>
        <w:tc>
          <w:tcPr>
            <w:tcW w:w="0" w:type="auto"/>
            <w:shd w:val="clear" w:color="auto" w:fill="D9D9D9"/>
            <w:vAlign w:val="center"/>
          </w:tcPr>
          <w:p w:rsidR="00436F0E" w:rsidRPr="00436F0E" w:rsidRDefault="00436F0E" w:rsidP="00436F0E">
            <w:pPr>
              <w:keepNext/>
              <w:keepLines/>
              <w:spacing w:after="0"/>
              <w:jc w:val="center"/>
              <w:rPr>
                <w:rFonts w:ascii="Arial" w:eastAsia="SimSun" w:hAnsi="Arial" w:cs="Times New Roman"/>
                <w:sz w:val="20"/>
                <w:szCs w:val="20"/>
                <w:lang w:val="en-GB"/>
              </w:rPr>
            </w:pPr>
            <w:r w:rsidRPr="00436F0E">
              <w:rPr>
                <w:rFonts w:ascii="Arial" w:eastAsia="SimSun" w:hAnsi="Arial" w:cs="Times New Roman" w:hint="eastAsia"/>
                <w:sz w:val="20"/>
                <w:szCs w:val="20"/>
                <w:lang w:val="en-GB"/>
              </w:rPr>
              <w:t>136 to 162</w:t>
            </w:r>
          </w:p>
        </w:tc>
        <w:tc>
          <w:tcPr>
            <w:tcW w:w="0" w:type="auto"/>
            <w:vAlign w:val="center"/>
          </w:tcPr>
          <w:p w:rsidR="00436F0E" w:rsidRPr="00436F0E" w:rsidRDefault="00436F0E" w:rsidP="00436F0E">
            <w:pPr>
              <w:keepNext/>
              <w:keepLines/>
              <w:spacing w:after="0"/>
              <w:jc w:val="center"/>
              <w:rPr>
                <w:rFonts w:ascii="Arial" w:eastAsia="SimSun" w:hAnsi="Arial" w:cs="Times New Roman"/>
                <w:sz w:val="20"/>
                <w:szCs w:val="20"/>
                <w:lang w:val="en-GB"/>
              </w:rPr>
            </w:pPr>
            <w:r w:rsidRPr="00436F0E">
              <w:rPr>
                <w:rFonts w:ascii="Arial" w:eastAsia="SimSun" w:hAnsi="Arial" w:cs="Times New Roman" w:hint="eastAsia"/>
                <w:sz w:val="20"/>
                <w:szCs w:val="20"/>
                <w:lang w:val="en-GB"/>
              </w:rPr>
              <w:t>162</w:t>
            </w:r>
          </w:p>
        </w:tc>
      </w:tr>
      <w:tr w:rsidR="00436F0E" w:rsidRPr="00436F0E" w:rsidTr="006F22DA">
        <w:trPr>
          <w:jc w:val="center"/>
        </w:trPr>
        <w:tc>
          <w:tcPr>
            <w:tcW w:w="0" w:type="auto"/>
            <w:shd w:val="clear" w:color="auto" w:fill="D9D9D9"/>
            <w:vAlign w:val="center"/>
          </w:tcPr>
          <w:p w:rsidR="00436F0E" w:rsidRPr="00436F0E" w:rsidRDefault="00436F0E" w:rsidP="00436F0E">
            <w:pPr>
              <w:keepNext/>
              <w:keepLines/>
              <w:spacing w:after="0"/>
              <w:jc w:val="center"/>
              <w:rPr>
                <w:rFonts w:ascii="Arial" w:eastAsia="SimSun" w:hAnsi="Arial" w:cs="Times New Roman"/>
                <w:sz w:val="20"/>
                <w:szCs w:val="20"/>
                <w:lang w:val="en-GB"/>
              </w:rPr>
            </w:pPr>
            <w:r w:rsidRPr="00436F0E">
              <w:rPr>
                <w:rFonts w:ascii="Arial" w:eastAsia="SimSun" w:hAnsi="Arial" w:cs="Times New Roman" w:hint="eastAsia"/>
                <w:sz w:val="20"/>
                <w:szCs w:val="20"/>
                <w:lang w:val="en-GB"/>
              </w:rPr>
              <w:t>163 to 217</w:t>
            </w:r>
          </w:p>
        </w:tc>
        <w:tc>
          <w:tcPr>
            <w:tcW w:w="0" w:type="auto"/>
            <w:vAlign w:val="center"/>
          </w:tcPr>
          <w:p w:rsidR="00436F0E" w:rsidRPr="00436F0E" w:rsidRDefault="00436F0E" w:rsidP="00436F0E">
            <w:pPr>
              <w:keepNext/>
              <w:keepLines/>
              <w:spacing w:after="0"/>
              <w:jc w:val="center"/>
              <w:rPr>
                <w:rFonts w:ascii="Arial" w:eastAsia="SimSun" w:hAnsi="Arial" w:cs="Times New Roman"/>
                <w:sz w:val="20"/>
                <w:szCs w:val="20"/>
                <w:lang w:val="en-GB"/>
              </w:rPr>
            </w:pPr>
            <w:r w:rsidRPr="00436F0E">
              <w:rPr>
                <w:rFonts w:ascii="Arial" w:eastAsia="SimSun" w:hAnsi="Arial" w:cs="Times New Roman" w:hint="eastAsia"/>
                <w:sz w:val="20"/>
                <w:szCs w:val="20"/>
                <w:lang w:val="en-GB"/>
              </w:rPr>
              <w:t>217</w:t>
            </w:r>
          </w:p>
        </w:tc>
      </w:tr>
      <w:tr w:rsidR="00436F0E" w:rsidRPr="00436F0E" w:rsidTr="006F22DA">
        <w:trPr>
          <w:jc w:val="center"/>
        </w:trPr>
        <w:tc>
          <w:tcPr>
            <w:tcW w:w="0" w:type="auto"/>
            <w:shd w:val="clear" w:color="auto" w:fill="D9D9D9"/>
            <w:vAlign w:val="center"/>
          </w:tcPr>
          <w:p w:rsidR="00436F0E" w:rsidRPr="00436F0E" w:rsidRDefault="00436F0E" w:rsidP="00436F0E">
            <w:pPr>
              <w:keepNext/>
              <w:keepLines/>
              <w:spacing w:after="0"/>
              <w:jc w:val="center"/>
              <w:rPr>
                <w:rFonts w:ascii="Arial" w:eastAsia="SimSun" w:hAnsi="Arial" w:cs="Times New Roman"/>
                <w:sz w:val="20"/>
                <w:szCs w:val="20"/>
                <w:lang w:val="en-GB"/>
              </w:rPr>
            </w:pPr>
            <w:r w:rsidRPr="00436F0E">
              <w:rPr>
                <w:rFonts w:ascii="Arial" w:eastAsia="SimSun" w:hAnsi="Arial" w:cs="Times New Roman"/>
                <w:sz w:val="20"/>
                <w:szCs w:val="20"/>
                <w:lang w:val="en-GB"/>
              </w:rPr>
              <w:t>L</w:t>
            </w:r>
            <w:r w:rsidRPr="00436F0E">
              <w:rPr>
                <w:rFonts w:ascii="Arial" w:eastAsia="SimSun" w:hAnsi="Arial" w:cs="Times New Roman" w:hint="eastAsia"/>
                <w:sz w:val="20"/>
                <w:szCs w:val="20"/>
                <w:lang w:val="en-GB"/>
              </w:rPr>
              <w:t>arger than 217</w:t>
            </w:r>
          </w:p>
        </w:tc>
        <w:tc>
          <w:tcPr>
            <w:tcW w:w="0" w:type="auto"/>
            <w:vAlign w:val="center"/>
          </w:tcPr>
          <w:p w:rsidR="00436F0E" w:rsidRPr="00436F0E" w:rsidRDefault="00436F0E" w:rsidP="00436F0E">
            <w:pPr>
              <w:keepNext/>
              <w:keepLines/>
              <w:spacing w:after="0"/>
              <w:jc w:val="center"/>
              <w:rPr>
                <w:rFonts w:ascii="Arial" w:eastAsia="SimSun" w:hAnsi="Arial" w:cs="Times New Roman"/>
                <w:sz w:val="20"/>
                <w:szCs w:val="20"/>
                <w:lang w:val="en-GB"/>
              </w:rPr>
            </w:pPr>
            <w:r w:rsidRPr="00436F0E">
              <w:rPr>
                <w:rFonts w:ascii="Arial" w:eastAsia="SimSun" w:hAnsi="Arial" w:cs="Times New Roman" w:hint="eastAsia"/>
                <w:sz w:val="20"/>
                <w:szCs w:val="20"/>
                <w:lang w:val="en-GB"/>
              </w:rPr>
              <w:t>273</w:t>
            </w:r>
          </w:p>
        </w:tc>
      </w:tr>
    </w:tbl>
    <w:p w:rsidR="00436F0E" w:rsidRPr="00436F0E" w:rsidRDefault="00436F0E" w:rsidP="00436F0E">
      <w:pPr>
        <w:spacing w:after="180"/>
        <w:rPr>
          <w:rFonts w:ascii="Times New Roman" w:eastAsia="SimSun" w:hAnsi="Times New Roman" w:cs="Times New Roman"/>
          <w:sz w:val="20"/>
          <w:szCs w:val="20"/>
          <w:lang w:val="en-GB"/>
        </w:rPr>
      </w:pPr>
    </w:p>
    <w:p w:rsidR="009B4FF1" w:rsidRPr="00436F0E" w:rsidRDefault="009B4FF1" w:rsidP="009B4FF1">
      <w:pPr>
        <w:keepNext/>
        <w:keepLines/>
        <w:overflowPunct w:val="0"/>
        <w:autoSpaceDE w:val="0"/>
        <w:autoSpaceDN w:val="0"/>
        <w:adjustRightInd w:val="0"/>
        <w:spacing w:before="60" w:after="180"/>
        <w:jc w:val="center"/>
        <w:textAlignment w:val="baseline"/>
        <w:rPr>
          <w:ins w:id="41" w:author="Author"/>
          <w:rFonts w:ascii="Arial" w:eastAsia="SimSun" w:hAnsi="Arial" w:cs="Times New Roman"/>
          <w:b/>
          <w:sz w:val="20"/>
          <w:szCs w:val="20"/>
          <w:lang w:val="en-GB"/>
        </w:rPr>
      </w:pPr>
      <w:ins w:id="42" w:author="Author">
        <w:r w:rsidRPr="00436F0E">
          <w:rPr>
            <w:rFonts w:ascii="Arial" w:eastAsia="SimSun" w:hAnsi="Arial" w:cs="Times New Roman"/>
            <w:b/>
            <w:sz w:val="20"/>
            <w:szCs w:val="20"/>
            <w:lang w:val="en-GB" w:eastAsia="en-US"/>
          </w:rPr>
          <w:t>Table 5.4</w:t>
        </w:r>
        <w:r w:rsidRPr="00436F0E">
          <w:rPr>
            <w:rFonts w:ascii="Arial" w:eastAsia="SimSun" w:hAnsi="Arial" w:cs="Times New Roman" w:hint="eastAsia"/>
            <w:b/>
            <w:sz w:val="20"/>
            <w:szCs w:val="20"/>
            <w:lang w:val="en-GB"/>
          </w:rPr>
          <w:t>.2.1</w:t>
        </w:r>
        <w:r w:rsidRPr="00436F0E">
          <w:rPr>
            <w:rFonts w:ascii="Arial" w:eastAsia="SimSun" w:hAnsi="Arial" w:cs="Times New Roman"/>
            <w:b/>
            <w:sz w:val="20"/>
            <w:szCs w:val="20"/>
            <w:lang w:val="en-GB" w:eastAsia="en-US"/>
          </w:rPr>
          <w:t>-</w:t>
        </w:r>
        <w:r>
          <w:rPr>
            <w:rFonts w:ascii="Arial" w:eastAsia="SimSun" w:hAnsi="Arial" w:cs="Times New Roman" w:hint="eastAsia"/>
            <w:b/>
            <w:sz w:val="20"/>
            <w:szCs w:val="20"/>
            <w:lang w:val="en-GB"/>
          </w:rPr>
          <w:t>2</w:t>
        </w:r>
        <w:r w:rsidRPr="00436F0E">
          <w:rPr>
            <w:rFonts w:ascii="Arial" w:eastAsia="SimSun" w:hAnsi="Arial" w:cs="Times New Roman" w:hint="eastAsia"/>
            <w:b/>
            <w:sz w:val="20"/>
            <w:szCs w:val="20"/>
            <w:lang w:val="en-GB"/>
          </w:rPr>
          <w:t>:</w:t>
        </w:r>
        <w:r w:rsidRPr="00436F0E">
          <w:rPr>
            <w:rFonts w:ascii="Arial" w:eastAsia="SimSun" w:hAnsi="Arial" w:cs="Times New Roman"/>
            <w:b/>
            <w:sz w:val="20"/>
            <w:szCs w:val="20"/>
            <w:lang w:val="en-GB" w:eastAsia="en-US"/>
          </w:rPr>
          <w:t xml:space="preserve"> </w:t>
        </w:r>
        <w:r w:rsidRPr="00436F0E">
          <w:rPr>
            <w:rFonts w:ascii="Arial" w:eastAsia="SimSun" w:hAnsi="Arial" w:cs="Times New Roman" w:hint="eastAsia"/>
            <w:b/>
            <w:sz w:val="20"/>
            <w:szCs w:val="20"/>
            <w:lang w:val="en-GB"/>
          </w:rPr>
          <w:t xml:space="preserve">Value of </w:t>
        </w:r>
      </w:ins>
      <w:ins w:id="43" w:author="Author">
        <w:r w:rsidR="008426F8" w:rsidRPr="008A2C72">
          <w:rPr>
            <w:position w:val="-14"/>
          </w:rPr>
          <w:object w:dxaOrig="920" w:dyaOrig="380">
            <v:shape id="_x0000_i1071" type="#_x0000_t75" style="width:45.5pt;height:19pt" o:ole="">
              <v:imagedata r:id="rId71" o:title=""/>
            </v:shape>
            <o:OLEObject Type="Embed" ProgID="Equation.3" ShapeID="_x0000_i1071" DrawAspect="Content" ObjectID="_1577305827" r:id="rId85"/>
          </w:object>
        </w:r>
      </w:ins>
    </w:p>
    <w:tbl>
      <w:tblPr>
        <w:tblW w:w="3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 w:author="Author">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07"/>
        <w:gridCol w:w="640"/>
        <w:gridCol w:w="540"/>
        <w:gridCol w:w="1668"/>
        <w:tblGridChange w:id="45">
          <w:tblGrid>
            <w:gridCol w:w="960"/>
            <w:gridCol w:w="640"/>
            <w:gridCol w:w="540"/>
            <w:gridCol w:w="2441"/>
          </w:tblGrid>
        </w:tblGridChange>
      </w:tblGrid>
      <w:tr w:rsidR="008426F8" w:rsidRPr="003A04BA" w:rsidTr="008426F8">
        <w:trPr>
          <w:trHeight w:val="935"/>
          <w:jc w:val="center"/>
          <w:ins w:id="46" w:author="Author"/>
          <w:trPrChange w:id="47" w:author="Author">
            <w:trPr>
              <w:trHeight w:val="935"/>
              <w:jc w:val="center"/>
            </w:trPr>
          </w:trPrChange>
        </w:trPr>
        <w:tc>
          <w:tcPr>
            <w:tcW w:w="1107" w:type="dxa"/>
            <w:shd w:val="clear" w:color="auto" w:fill="auto"/>
            <w:vAlign w:val="bottom"/>
            <w:hideMark/>
            <w:tcPrChange w:id="48" w:author="Author">
              <w:tcPr>
                <w:tcW w:w="960" w:type="dxa"/>
                <w:shd w:val="clear" w:color="auto" w:fill="auto"/>
                <w:vAlign w:val="bottom"/>
                <w:hideMark/>
              </w:tcPr>
            </w:tcPrChange>
          </w:tcPr>
          <w:p w:rsidR="008426F8" w:rsidRPr="003A04BA" w:rsidRDefault="008426F8" w:rsidP="006F22DA">
            <w:pPr>
              <w:spacing w:after="0"/>
              <w:jc w:val="right"/>
              <w:rPr>
                <w:ins w:id="49" w:author="Author"/>
                <w:rFonts w:ascii="Calibri" w:eastAsia="Times New Roman" w:hAnsi="Calibri" w:cs="Times New Roman"/>
                <w:color w:val="000000"/>
              </w:rPr>
            </w:pPr>
            <w:ins w:id="50" w:author="Author">
              <w:r w:rsidRPr="00436F0E">
                <w:rPr>
                  <w:rFonts w:ascii="Arial" w:eastAsia="SimSun" w:hAnsi="Arial" w:cs="Times New Roman"/>
                  <w:position w:val="-14"/>
                  <w:sz w:val="18"/>
                  <w:szCs w:val="20"/>
                  <w:lang w:val="en-GB" w:eastAsia="en-US"/>
                </w:rPr>
                <w:object w:dxaOrig="900" w:dyaOrig="380">
                  <v:shape id="_x0000_i1072" type="#_x0000_t75" style="width:44.15pt;height:19.7pt" o:ole="">
                    <v:imagedata r:id="rId82" o:title=""/>
                  </v:shape>
                  <o:OLEObject Type="Embed" ProgID="Equation.3" ShapeID="_x0000_i1072" DrawAspect="Content" ObjectID="_1577305828" r:id="rId86"/>
                </w:object>
              </w:r>
            </w:ins>
          </w:p>
        </w:tc>
        <w:tc>
          <w:tcPr>
            <w:tcW w:w="640" w:type="dxa"/>
            <w:shd w:val="clear" w:color="auto" w:fill="auto"/>
            <w:vAlign w:val="bottom"/>
            <w:hideMark/>
            <w:tcPrChange w:id="51" w:author="Author">
              <w:tcPr>
                <w:tcW w:w="640" w:type="dxa"/>
                <w:shd w:val="clear" w:color="auto" w:fill="auto"/>
                <w:vAlign w:val="bottom"/>
                <w:hideMark/>
              </w:tcPr>
            </w:tcPrChange>
          </w:tcPr>
          <w:p w:rsidR="008426F8" w:rsidRPr="008426F8" w:rsidRDefault="008426F8" w:rsidP="006F22DA">
            <w:pPr>
              <w:spacing w:after="0"/>
              <w:jc w:val="right"/>
              <w:rPr>
                <w:ins w:id="52" w:author="Author"/>
                <w:rFonts w:ascii="Calibri" w:eastAsia="Times New Roman" w:hAnsi="Calibri" w:cs="Times New Roman"/>
                <w:i/>
                <w:color w:val="000000"/>
                <w:rPrChange w:id="53" w:author="Author">
                  <w:rPr>
                    <w:ins w:id="54" w:author="Author"/>
                    <w:rFonts w:ascii="Calibri" w:eastAsia="Times New Roman" w:hAnsi="Calibri" w:cs="Times New Roman"/>
                    <w:color w:val="000000"/>
                  </w:rPr>
                </w:rPrChange>
              </w:rPr>
            </w:pPr>
            <w:ins w:id="55" w:author="Author">
              <w:r w:rsidRPr="008426F8">
                <w:rPr>
                  <w:rFonts w:ascii="Calibri" w:eastAsia="Times New Roman" w:hAnsi="Calibri" w:cs="Times New Roman"/>
                  <w:i/>
                  <w:color w:val="000000"/>
                  <w:rPrChange w:id="56" w:author="Author">
                    <w:rPr>
                      <w:rFonts w:ascii="Calibri" w:eastAsia="Times New Roman" w:hAnsi="Calibri" w:cs="Times New Roman"/>
                      <w:color w:val="000000"/>
                    </w:rPr>
                  </w:rPrChange>
                </w:rPr>
                <w:t>Q</w:t>
              </w:r>
              <w:r w:rsidRPr="008426F8">
                <w:rPr>
                  <w:rFonts w:ascii="Calibri" w:eastAsia="Times New Roman" w:hAnsi="Calibri" w:cs="Times New Roman"/>
                  <w:i/>
                  <w:color w:val="000000"/>
                  <w:vertAlign w:val="subscript"/>
                  <w:rPrChange w:id="57" w:author="Author">
                    <w:rPr>
                      <w:rFonts w:ascii="Calibri" w:eastAsia="Times New Roman" w:hAnsi="Calibri" w:cs="Times New Roman"/>
                      <w:color w:val="000000"/>
                      <w:vertAlign w:val="subscript"/>
                    </w:rPr>
                  </w:rPrChange>
                </w:rPr>
                <w:t>m</w:t>
              </w:r>
            </w:ins>
          </w:p>
        </w:tc>
        <w:tc>
          <w:tcPr>
            <w:tcW w:w="540" w:type="dxa"/>
            <w:shd w:val="clear" w:color="auto" w:fill="auto"/>
            <w:vAlign w:val="bottom"/>
            <w:hideMark/>
            <w:tcPrChange w:id="58" w:author="Author">
              <w:tcPr>
                <w:tcW w:w="540" w:type="dxa"/>
                <w:shd w:val="clear" w:color="auto" w:fill="auto"/>
                <w:vAlign w:val="bottom"/>
                <w:hideMark/>
              </w:tcPr>
            </w:tcPrChange>
          </w:tcPr>
          <w:p w:rsidR="008426F8" w:rsidRPr="008426F8" w:rsidRDefault="008426F8" w:rsidP="006F22DA">
            <w:pPr>
              <w:spacing w:after="0"/>
              <w:jc w:val="right"/>
              <w:rPr>
                <w:ins w:id="59" w:author="Author"/>
                <w:rFonts w:ascii="Calibri" w:eastAsia="Times New Roman" w:hAnsi="Calibri" w:cs="Times New Roman"/>
                <w:i/>
                <w:color w:val="000000"/>
                <w:rPrChange w:id="60" w:author="Author">
                  <w:rPr>
                    <w:ins w:id="61" w:author="Author"/>
                    <w:rFonts w:ascii="Calibri" w:eastAsia="Times New Roman" w:hAnsi="Calibri" w:cs="Times New Roman"/>
                    <w:color w:val="000000"/>
                  </w:rPr>
                </w:rPrChange>
              </w:rPr>
            </w:pPr>
            <w:ins w:id="62" w:author="Author">
              <w:r w:rsidRPr="008426F8">
                <w:rPr>
                  <w:rFonts w:ascii="Calibri" w:eastAsia="Times New Roman" w:hAnsi="Calibri" w:cs="Times New Roman"/>
                  <w:i/>
                  <w:color w:val="000000"/>
                  <w:rPrChange w:id="63" w:author="Author">
                    <w:rPr>
                      <w:rFonts w:ascii="Calibri" w:eastAsia="Times New Roman" w:hAnsi="Calibri" w:cs="Times New Roman"/>
                      <w:color w:val="000000"/>
                    </w:rPr>
                  </w:rPrChange>
                </w:rPr>
                <w:t>v</w:t>
              </w:r>
            </w:ins>
          </w:p>
        </w:tc>
        <w:tc>
          <w:tcPr>
            <w:tcW w:w="1668" w:type="dxa"/>
            <w:shd w:val="clear" w:color="auto" w:fill="auto"/>
            <w:vAlign w:val="bottom"/>
            <w:hideMark/>
            <w:tcPrChange w:id="64" w:author="Author">
              <w:tcPr>
                <w:tcW w:w="2441" w:type="dxa"/>
                <w:shd w:val="clear" w:color="auto" w:fill="auto"/>
                <w:vAlign w:val="bottom"/>
                <w:hideMark/>
              </w:tcPr>
            </w:tcPrChange>
          </w:tcPr>
          <w:p w:rsidR="008426F8" w:rsidRPr="003A04BA" w:rsidRDefault="008426F8">
            <w:pPr>
              <w:spacing w:after="0"/>
              <w:jc w:val="right"/>
              <w:rPr>
                <w:ins w:id="65" w:author="Author"/>
                <w:rFonts w:ascii="Calibri" w:eastAsia="Times New Roman" w:hAnsi="Calibri" w:cs="Times New Roman"/>
                <w:color w:val="000000"/>
              </w:rPr>
              <w:pPrChange w:id="66" w:author="Author">
                <w:pPr>
                  <w:spacing w:after="0"/>
                </w:pPr>
              </w:pPrChange>
            </w:pPr>
            <w:ins w:id="67" w:author="Author">
              <w:r w:rsidRPr="008A2C72">
                <w:rPr>
                  <w:position w:val="-14"/>
                </w:rPr>
                <w:object w:dxaOrig="920" w:dyaOrig="380">
                  <v:shape id="_x0000_i1073" type="#_x0000_t75" style="width:45.5pt;height:19pt" o:ole="">
                    <v:imagedata r:id="rId71" o:title=""/>
                  </v:shape>
                  <o:OLEObject Type="Embed" ProgID="Equation.3" ShapeID="_x0000_i1073" DrawAspect="Content" ObjectID="_1577305829" r:id="rId87"/>
                </w:object>
              </w:r>
            </w:ins>
          </w:p>
        </w:tc>
      </w:tr>
      <w:tr w:rsidR="008426F8" w:rsidRPr="003A04BA" w:rsidTr="008426F8">
        <w:trPr>
          <w:trHeight w:val="300"/>
          <w:jc w:val="center"/>
          <w:ins w:id="68" w:author="Author"/>
          <w:trPrChange w:id="69" w:author="Author">
            <w:trPr>
              <w:trHeight w:val="300"/>
              <w:jc w:val="center"/>
            </w:trPr>
          </w:trPrChange>
        </w:trPr>
        <w:tc>
          <w:tcPr>
            <w:tcW w:w="1107" w:type="dxa"/>
            <w:shd w:val="clear" w:color="auto" w:fill="auto"/>
            <w:noWrap/>
            <w:vAlign w:val="bottom"/>
            <w:hideMark/>
            <w:tcPrChange w:id="70" w:author="Author">
              <w:tcPr>
                <w:tcW w:w="960" w:type="dxa"/>
                <w:shd w:val="clear" w:color="auto" w:fill="auto"/>
                <w:noWrap/>
                <w:vAlign w:val="bottom"/>
                <w:hideMark/>
              </w:tcPr>
            </w:tcPrChange>
          </w:tcPr>
          <w:p w:rsidR="008426F8" w:rsidRPr="003A04BA" w:rsidRDefault="008426F8" w:rsidP="006F22DA">
            <w:pPr>
              <w:spacing w:after="0"/>
              <w:jc w:val="right"/>
              <w:rPr>
                <w:ins w:id="71" w:author="Author"/>
                <w:rFonts w:ascii="Calibri" w:eastAsia="Times New Roman" w:hAnsi="Calibri" w:cs="Times New Roman"/>
                <w:color w:val="000000"/>
              </w:rPr>
            </w:pPr>
            <w:ins w:id="72" w:author="Author">
              <w:r w:rsidRPr="003A04BA">
                <w:rPr>
                  <w:rFonts w:ascii="Calibri" w:eastAsia="Times New Roman" w:hAnsi="Calibri" w:cs="Times New Roman"/>
                  <w:color w:val="000000"/>
                </w:rPr>
                <w:t>32</w:t>
              </w:r>
            </w:ins>
          </w:p>
        </w:tc>
        <w:tc>
          <w:tcPr>
            <w:tcW w:w="640" w:type="dxa"/>
            <w:shd w:val="clear" w:color="auto" w:fill="auto"/>
            <w:noWrap/>
            <w:vAlign w:val="bottom"/>
            <w:hideMark/>
            <w:tcPrChange w:id="73" w:author="Author">
              <w:tcPr>
                <w:tcW w:w="640" w:type="dxa"/>
                <w:shd w:val="clear" w:color="auto" w:fill="auto"/>
                <w:noWrap/>
                <w:vAlign w:val="bottom"/>
                <w:hideMark/>
              </w:tcPr>
            </w:tcPrChange>
          </w:tcPr>
          <w:p w:rsidR="008426F8" w:rsidRPr="003A04BA" w:rsidRDefault="008426F8" w:rsidP="006F22DA">
            <w:pPr>
              <w:spacing w:after="0"/>
              <w:jc w:val="right"/>
              <w:rPr>
                <w:ins w:id="74" w:author="Author"/>
                <w:rFonts w:ascii="Calibri" w:eastAsia="Times New Roman" w:hAnsi="Calibri" w:cs="Times New Roman"/>
                <w:color w:val="000000"/>
              </w:rPr>
            </w:pPr>
            <w:ins w:id="75" w:author="Author">
              <w:r w:rsidRPr="003A04BA">
                <w:rPr>
                  <w:rFonts w:ascii="Calibri" w:eastAsia="Times New Roman" w:hAnsi="Calibri" w:cs="Times New Roman"/>
                  <w:color w:val="000000"/>
                </w:rPr>
                <w:t>4</w:t>
              </w:r>
            </w:ins>
          </w:p>
        </w:tc>
        <w:tc>
          <w:tcPr>
            <w:tcW w:w="540" w:type="dxa"/>
            <w:shd w:val="clear" w:color="auto" w:fill="auto"/>
            <w:noWrap/>
            <w:vAlign w:val="bottom"/>
            <w:hideMark/>
            <w:tcPrChange w:id="76" w:author="Author">
              <w:tcPr>
                <w:tcW w:w="540" w:type="dxa"/>
                <w:shd w:val="clear" w:color="auto" w:fill="auto"/>
                <w:noWrap/>
                <w:vAlign w:val="bottom"/>
                <w:hideMark/>
              </w:tcPr>
            </w:tcPrChange>
          </w:tcPr>
          <w:p w:rsidR="008426F8" w:rsidRPr="003A04BA" w:rsidRDefault="008426F8" w:rsidP="006F22DA">
            <w:pPr>
              <w:spacing w:after="0"/>
              <w:jc w:val="right"/>
              <w:rPr>
                <w:ins w:id="77" w:author="Author"/>
                <w:rFonts w:ascii="Calibri" w:eastAsia="Times New Roman" w:hAnsi="Calibri" w:cs="Times New Roman"/>
                <w:color w:val="000000"/>
              </w:rPr>
            </w:pPr>
            <w:ins w:id="78" w:author="Author">
              <w:r w:rsidRPr="003A04BA">
                <w:rPr>
                  <w:rFonts w:ascii="Calibri" w:eastAsia="Times New Roman" w:hAnsi="Calibri" w:cs="Times New Roman"/>
                  <w:color w:val="000000"/>
                </w:rPr>
                <w:t>1</w:t>
              </w:r>
            </w:ins>
          </w:p>
        </w:tc>
        <w:tc>
          <w:tcPr>
            <w:tcW w:w="1668" w:type="dxa"/>
            <w:shd w:val="clear" w:color="auto" w:fill="auto"/>
            <w:noWrap/>
            <w:vAlign w:val="bottom"/>
            <w:hideMark/>
            <w:tcPrChange w:id="79" w:author="Author">
              <w:tcPr>
                <w:tcW w:w="2441" w:type="dxa"/>
                <w:shd w:val="clear" w:color="auto" w:fill="auto"/>
                <w:noWrap/>
                <w:vAlign w:val="bottom"/>
                <w:hideMark/>
              </w:tcPr>
            </w:tcPrChange>
          </w:tcPr>
          <w:p w:rsidR="008426F8" w:rsidRPr="003A04BA" w:rsidRDefault="008426F8" w:rsidP="006F22DA">
            <w:pPr>
              <w:spacing w:after="0"/>
              <w:jc w:val="right"/>
              <w:rPr>
                <w:ins w:id="80" w:author="Author"/>
                <w:rFonts w:ascii="Calibri" w:eastAsia="Times New Roman" w:hAnsi="Calibri" w:cs="Times New Roman"/>
                <w:color w:val="000000"/>
              </w:rPr>
            </w:pPr>
            <w:ins w:id="81" w:author="Author">
              <w:r w:rsidRPr="003A04BA">
                <w:rPr>
                  <w:rFonts w:ascii="Calibri" w:eastAsia="Times New Roman" w:hAnsi="Calibri" w:cs="Times New Roman"/>
                  <w:color w:val="000000"/>
                </w:rPr>
                <w:t>27792</w:t>
              </w:r>
            </w:ins>
          </w:p>
        </w:tc>
      </w:tr>
      <w:tr w:rsidR="008426F8" w:rsidRPr="003A04BA" w:rsidTr="008426F8">
        <w:trPr>
          <w:trHeight w:val="300"/>
          <w:jc w:val="center"/>
          <w:ins w:id="82" w:author="Author"/>
          <w:trPrChange w:id="83" w:author="Author">
            <w:trPr>
              <w:trHeight w:val="300"/>
              <w:jc w:val="center"/>
            </w:trPr>
          </w:trPrChange>
        </w:trPr>
        <w:tc>
          <w:tcPr>
            <w:tcW w:w="1107" w:type="dxa"/>
            <w:shd w:val="clear" w:color="auto" w:fill="auto"/>
            <w:noWrap/>
            <w:vAlign w:val="bottom"/>
            <w:hideMark/>
            <w:tcPrChange w:id="84" w:author="Author">
              <w:tcPr>
                <w:tcW w:w="960" w:type="dxa"/>
                <w:shd w:val="clear" w:color="auto" w:fill="auto"/>
                <w:noWrap/>
                <w:vAlign w:val="bottom"/>
                <w:hideMark/>
              </w:tcPr>
            </w:tcPrChange>
          </w:tcPr>
          <w:p w:rsidR="008426F8" w:rsidRPr="003A04BA" w:rsidRDefault="008426F8" w:rsidP="006F22DA">
            <w:pPr>
              <w:spacing w:after="0"/>
              <w:jc w:val="right"/>
              <w:rPr>
                <w:ins w:id="85" w:author="Author"/>
                <w:rFonts w:ascii="Calibri" w:eastAsia="Times New Roman" w:hAnsi="Calibri" w:cs="Times New Roman"/>
                <w:color w:val="000000"/>
              </w:rPr>
            </w:pPr>
            <w:ins w:id="86" w:author="Author">
              <w:r w:rsidRPr="003A04BA">
                <w:rPr>
                  <w:rFonts w:ascii="Calibri" w:eastAsia="Times New Roman" w:hAnsi="Calibri" w:cs="Times New Roman"/>
                  <w:color w:val="000000"/>
                </w:rPr>
                <w:t>32</w:t>
              </w:r>
            </w:ins>
          </w:p>
        </w:tc>
        <w:tc>
          <w:tcPr>
            <w:tcW w:w="640" w:type="dxa"/>
            <w:shd w:val="clear" w:color="auto" w:fill="auto"/>
            <w:noWrap/>
            <w:vAlign w:val="bottom"/>
            <w:hideMark/>
            <w:tcPrChange w:id="87" w:author="Author">
              <w:tcPr>
                <w:tcW w:w="640" w:type="dxa"/>
                <w:shd w:val="clear" w:color="auto" w:fill="auto"/>
                <w:noWrap/>
                <w:vAlign w:val="bottom"/>
                <w:hideMark/>
              </w:tcPr>
            </w:tcPrChange>
          </w:tcPr>
          <w:p w:rsidR="008426F8" w:rsidRPr="003A04BA" w:rsidRDefault="008426F8" w:rsidP="006F22DA">
            <w:pPr>
              <w:spacing w:after="0"/>
              <w:jc w:val="right"/>
              <w:rPr>
                <w:ins w:id="88" w:author="Author"/>
                <w:rFonts w:ascii="Calibri" w:eastAsia="Times New Roman" w:hAnsi="Calibri" w:cs="Times New Roman"/>
                <w:color w:val="000000"/>
              </w:rPr>
            </w:pPr>
            <w:ins w:id="89" w:author="Author">
              <w:r w:rsidRPr="003A04BA">
                <w:rPr>
                  <w:rFonts w:ascii="Calibri" w:eastAsia="Times New Roman" w:hAnsi="Calibri" w:cs="Times New Roman"/>
                  <w:color w:val="000000"/>
                </w:rPr>
                <w:t>4</w:t>
              </w:r>
            </w:ins>
          </w:p>
        </w:tc>
        <w:tc>
          <w:tcPr>
            <w:tcW w:w="540" w:type="dxa"/>
            <w:shd w:val="clear" w:color="auto" w:fill="auto"/>
            <w:noWrap/>
            <w:vAlign w:val="bottom"/>
            <w:hideMark/>
            <w:tcPrChange w:id="90" w:author="Author">
              <w:tcPr>
                <w:tcW w:w="540" w:type="dxa"/>
                <w:shd w:val="clear" w:color="auto" w:fill="auto"/>
                <w:noWrap/>
                <w:vAlign w:val="bottom"/>
                <w:hideMark/>
              </w:tcPr>
            </w:tcPrChange>
          </w:tcPr>
          <w:p w:rsidR="008426F8" w:rsidRPr="003A04BA" w:rsidRDefault="008426F8" w:rsidP="006F22DA">
            <w:pPr>
              <w:spacing w:after="0"/>
              <w:jc w:val="right"/>
              <w:rPr>
                <w:ins w:id="91" w:author="Author"/>
                <w:rFonts w:ascii="Calibri" w:eastAsia="Times New Roman" w:hAnsi="Calibri" w:cs="Times New Roman"/>
                <w:color w:val="000000"/>
              </w:rPr>
            </w:pPr>
            <w:ins w:id="92" w:author="Author">
              <w:r w:rsidRPr="003A04BA">
                <w:rPr>
                  <w:rFonts w:ascii="Calibri" w:eastAsia="Times New Roman" w:hAnsi="Calibri" w:cs="Times New Roman"/>
                  <w:color w:val="000000"/>
                </w:rPr>
                <w:t>2</w:t>
              </w:r>
            </w:ins>
          </w:p>
        </w:tc>
        <w:tc>
          <w:tcPr>
            <w:tcW w:w="1668" w:type="dxa"/>
            <w:shd w:val="clear" w:color="auto" w:fill="auto"/>
            <w:noWrap/>
            <w:vAlign w:val="bottom"/>
            <w:hideMark/>
            <w:tcPrChange w:id="93" w:author="Author">
              <w:tcPr>
                <w:tcW w:w="2441" w:type="dxa"/>
                <w:shd w:val="clear" w:color="auto" w:fill="auto"/>
                <w:noWrap/>
                <w:vAlign w:val="bottom"/>
                <w:hideMark/>
              </w:tcPr>
            </w:tcPrChange>
          </w:tcPr>
          <w:p w:rsidR="008426F8" w:rsidRPr="003A04BA" w:rsidRDefault="008426F8" w:rsidP="006F22DA">
            <w:pPr>
              <w:spacing w:after="0"/>
              <w:jc w:val="right"/>
              <w:rPr>
                <w:ins w:id="94" w:author="Author"/>
                <w:rFonts w:ascii="Calibri" w:eastAsia="Times New Roman" w:hAnsi="Calibri" w:cs="Times New Roman"/>
                <w:color w:val="000000"/>
              </w:rPr>
            </w:pPr>
            <w:ins w:id="95" w:author="Author">
              <w:r w:rsidRPr="003A04BA">
                <w:rPr>
                  <w:rFonts w:ascii="Calibri" w:eastAsia="Times New Roman" w:hAnsi="Calibri" w:cs="Times New Roman"/>
                  <w:color w:val="000000"/>
                </w:rPr>
                <w:t>55560</w:t>
              </w:r>
            </w:ins>
          </w:p>
        </w:tc>
      </w:tr>
      <w:tr w:rsidR="008426F8" w:rsidRPr="003A04BA" w:rsidTr="008426F8">
        <w:trPr>
          <w:trHeight w:val="300"/>
          <w:jc w:val="center"/>
          <w:ins w:id="96" w:author="Author"/>
          <w:trPrChange w:id="97" w:author="Author">
            <w:trPr>
              <w:trHeight w:val="300"/>
              <w:jc w:val="center"/>
            </w:trPr>
          </w:trPrChange>
        </w:trPr>
        <w:tc>
          <w:tcPr>
            <w:tcW w:w="1107" w:type="dxa"/>
            <w:shd w:val="clear" w:color="auto" w:fill="auto"/>
            <w:noWrap/>
            <w:vAlign w:val="bottom"/>
            <w:hideMark/>
            <w:tcPrChange w:id="98" w:author="Author">
              <w:tcPr>
                <w:tcW w:w="960" w:type="dxa"/>
                <w:shd w:val="clear" w:color="auto" w:fill="auto"/>
                <w:noWrap/>
                <w:vAlign w:val="bottom"/>
                <w:hideMark/>
              </w:tcPr>
            </w:tcPrChange>
          </w:tcPr>
          <w:p w:rsidR="008426F8" w:rsidRPr="003A04BA" w:rsidRDefault="008426F8" w:rsidP="006F22DA">
            <w:pPr>
              <w:spacing w:after="0"/>
              <w:jc w:val="right"/>
              <w:rPr>
                <w:ins w:id="99" w:author="Author"/>
                <w:rFonts w:ascii="Calibri" w:eastAsia="Times New Roman" w:hAnsi="Calibri" w:cs="Times New Roman"/>
                <w:color w:val="000000"/>
              </w:rPr>
            </w:pPr>
            <w:ins w:id="100" w:author="Author">
              <w:r w:rsidRPr="003A04BA">
                <w:rPr>
                  <w:rFonts w:ascii="Calibri" w:eastAsia="Times New Roman" w:hAnsi="Calibri" w:cs="Times New Roman"/>
                  <w:color w:val="000000"/>
                </w:rPr>
                <w:t>32</w:t>
              </w:r>
            </w:ins>
          </w:p>
        </w:tc>
        <w:tc>
          <w:tcPr>
            <w:tcW w:w="640" w:type="dxa"/>
            <w:shd w:val="clear" w:color="auto" w:fill="auto"/>
            <w:noWrap/>
            <w:vAlign w:val="bottom"/>
            <w:hideMark/>
            <w:tcPrChange w:id="101" w:author="Author">
              <w:tcPr>
                <w:tcW w:w="640" w:type="dxa"/>
                <w:shd w:val="clear" w:color="auto" w:fill="auto"/>
                <w:noWrap/>
                <w:vAlign w:val="bottom"/>
                <w:hideMark/>
              </w:tcPr>
            </w:tcPrChange>
          </w:tcPr>
          <w:p w:rsidR="008426F8" w:rsidRPr="003A04BA" w:rsidRDefault="008426F8" w:rsidP="006F22DA">
            <w:pPr>
              <w:spacing w:after="0"/>
              <w:jc w:val="right"/>
              <w:rPr>
                <w:ins w:id="102" w:author="Author"/>
                <w:rFonts w:ascii="Calibri" w:eastAsia="Times New Roman" w:hAnsi="Calibri" w:cs="Times New Roman"/>
                <w:color w:val="000000"/>
              </w:rPr>
            </w:pPr>
            <w:ins w:id="103" w:author="Author">
              <w:r w:rsidRPr="003A04BA">
                <w:rPr>
                  <w:rFonts w:ascii="Calibri" w:eastAsia="Times New Roman" w:hAnsi="Calibri" w:cs="Times New Roman"/>
                  <w:color w:val="000000"/>
                </w:rPr>
                <w:t>4</w:t>
              </w:r>
            </w:ins>
          </w:p>
        </w:tc>
        <w:tc>
          <w:tcPr>
            <w:tcW w:w="540" w:type="dxa"/>
            <w:shd w:val="clear" w:color="auto" w:fill="auto"/>
            <w:noWrap/>
            <w:vAlign w:val="bottom"/>
            <w:hideMark/>
            <w:tcPrChange w:id="104" w:author="Author">
              <w:tcPr>
                <w:tcW w:w="540" w:type="dxa"/>
                <w:shd w:val="clear" w:color="auto" w:fill="auto"/>
                <w:noWrap/>
                <w:vAlign w:val="bottom"/>
                <w:hideMark/>
              </w:tcPr>
            </w:tcPrChange>
          </w:tcPr>
          <w:p w:rsidR="008426F8" w:rsidRPr="003A04BA" w:rsidRDefault="008426F8" w:rsidP="006F22DA">
            <w:pPr>
              <w:spacing w:after="0"/>
              <w:jc w:val="right"/>
              <w:rPr>
                <w:ins w:id="105" w:author="Author"/>
                <w:rFonts w:ascii="Calibri" w:eastAsia="Times New Roman" w:hAnsi="Calibri" w:cs="Times New Roman"/>
                <w:color w:val="000000"/>
              </w:rPr>
            </w:pPr>
            <w:ins w:id="106" w:author="Author">
              <w:r w:rsidRPr="003A04BA">
                <w:rPr>
                  <w:rFonts w:ascii="Calibri" w:eastAsia="Times New Roman" w:hAnsi="Calibri" w:cs="Times New Roman"/>
                  <w:color w:val="000000"/>
                </w:rPr>
                <w:t>4</w:t>
              </w:r>
            </w:ins>
          </w:p>
        </w:tc>
        <w:tc>
          <w:tcPr>
            <w:tcW w:w="1668" w:type="dxa"/>
            <w:shd w:val="clear" w:color="auto" w:fill="auto"/>
            <w:noWrap/>
            <w:vAlign w:val="bottom"/>
            <w:hideMark/>
            <w:tcPrChange w:id="107" w:author="Author">
              <w:tcPr>
                <w:tcW w:w="2441" w:type="dxa"/>
                <w:shd w:val="clear" w:color="auto" w:fill="auto"/>
                <w:noWrap/>
                <w:vAlign w:val="bottom"/>
                <w:hideMark/>
              </w:tcPr>
            </w:tcPrChange>
          </w:tcPr>
          <w:p w:rsidR="008426F8" w:rsidRPr="003A04BA" w:rsidRDefault="008426F8" w:rsidP="006F22DA">
            <w:pPr>
              <w:spacing w:after="0"/>
              <w:jc w:val="right"/>
              <w:rPr>
                <w:ins w:id="108" w:author="Author"/>
                <w:rFonts w:ascii="Calibri" w:eastAsia="Times New Roman" w:hAnsi="Calibri" w:cs="Times New Roman"/>
                <w:color w:val="000000"/>
              </w:rPr>
            </w:pPr>
            <w:ins w:id="109" w:author="Author">
              <w:r w:rsidRPr="003A04BA">
                <w:rPr>
                  <w:rFonts w:ascii="Calibri" w:eastAsia="Times New Roman" w:hAnsi="Calibri" w:cs="Times New Roman"/>
                  <w:color w:val="000000"/>
                </w:rPr>
                <w:t>111024</w:t>
              </w:r>
            </w:ins>
          </w:p>
        </w:tc>
      </w:tr>
      <w:tr w:rsidR="008426F8" w:rsidRPr="003A04BA" w:rsidTr="008426F8">
        <w:trPr>
          <w:trHeight w:val="300"/>
          <w:jc w:val="center"/>
          <w:ins w:id="110" w:author="Author"/>
          <w:trPrChange w:id="111" w:author="Author">
            <w:trPr>
              <w:trHeight w:val="300"/>
              <w:jc w:val="center"/>
            </w:trPr>
          </w:trPrChange>
        </w:trPr>
        <w:tc>
          <w:tcPr>
            <w:tcW w:w="1107" w:type="dxa"/>
            <w:shd w:val="clear" w:color="auto" w:fill="auto"/>
            <w:noWrap/>
            <w:vAlign w:val="bottom"/>
            <w:hideMark/>
            <w:tcPrChange w:id="112" w:author="Author">
              <w:tcPr>
                <w:tcW w:w="960" w:type="dxa"/>
                <w:shd w:val="clear" w:color="auto" w:fill="auto"/>
                <w:noWrap/>
                <w:vAlign w:val="bottom"/>
                <w:hideMark/>
              </w:tcPr>
            </w:tcPrChange>
          </w:tcPr>
          <w:p w:rsidR="008426F8" w:rsidRPr="003A04BA" w:rsidRDefault="008426F8" w:rsidP="006F22DA">
            <w:pPr>
              <w:spacing w:after="0"/>
              <w:jc w:val="right"/>
              <w:rPr>
                <w:ins w:id="113" w:author="Author"/>
                <w:rFonts w:ascii="Calibri" w:eastAsia="Times New Roman" w:hAnsi="Calibri" w:cs="Times New Roman"/>
                <w:color w:val="000000"/>
              </w:rPr>
            </w:pPr>
            <w:ins w:id="114" w:author="Author">
              <w:r w:rsidRPr="003A04BA">
                <w:rPr>
                  <w:rFonts w:ascii="Calibri" w:eastAsia="Times New Roman" w:hAnsi="Calibri" w:cs="Times New Roman"/>
                  <w:color w:val="000000"/>
                </w:rPr>
                <w:t>32</w:t>
              </w:r>
            </w:ins>
          </w:p>
        </w:tc>
        <w:tc>
          <w:tcPr>
            <w:tcW w:w="640" w:type="dxa"/>
            <w:shd w:val="clear" w:color="auto" w:fill="auto"/>
            <w:noWrap/>
            <w:vAlign w:val="bottom"/>
            <w:hideMark/>
            <w:tcPrChange w:id="115" w:author="Author">
              <w:tcPr>
                <w:tcW w:w="640" w:type="dxa"/>
                <w:shd w:val="clear" w:color="auto" w:fill="auto"/>
                <w:noWrap/>
                <w:vAlign w:val="bottom"/>
                <w:hideMark/>
              </w:tcPr>
            </w:tcPrChange>
          </w:tcPr>
          <w:p w:rsidR="008426F8" w:rsidRPr="003A04BA" w:rsidRDefault="008426F8" w:rsidP="006F22DA">
            <w:pPr>
              <w:spacing w:after="0"/>
              <w:jc w:val="right"/>
              <w:rPr>
                <w:ins w:id="116" w:author="Author"/>
                <w:rFonts w:ascii="Calibri" w:eastAsia="Times New Roman" w:hAnsi="Calibri" w:cs="Times New Roman"/>
                <w:color w:val="000000"/>
              </w:rPr>
            </w:pPr>
            <w:ins w:id="117" w:author="Author">
              <w:r w:rsidRPr="003A04BA">
                <w:rPr>
                  <w:rFonts w:ascii="Calibri" w:eastAsia="Times New Roman" w:hAnsi="Calibri" w:cs="Times New Roman"/>
                  <w:color w:val="000000"/>
                </w:rPr>
                <w:t>6</w:t>
              </w:r>
            </w:ins>
          </w:p>
        </w:tc>
        <w:tc>
          <w:tcPr>
            <w:tcW w:w="540" w:type="dxa"/>
            <w:shd w:val="clear" w:color="auto" w:fill="auto"/>
            <w:noWrap/>
            <w:vAlign w:val="bottom"/>
            <w:hideMark/>
            <w:tcPrChange w:id="118" w:author="Author">
              <w:tcPr>
                <w:tcW w:w="540" w:type="dxa"/>
                <w:shd w:val="clear" w:color="auto" w:fill="auto"/>
                <w:noWrap/>
                <w:vAlign w:val="bottom"/>
                <w:hideMark/>
              </w:tcPr>
            </w:tcPrChange>
          </w:tcPr>
          <w:p w:rsidR="008426F8" w:rsidRPr="003A04BA" w:rsidRDefault="008426F8" w:rsidP="006F22DA">
            <w:pPr>
              <w:spacing w:after="0"/>
              <w:jc w:val="right"/>
              <w:rPr>
                <w:ins w:id="119" w:author="Author"/>
                <w:rFonts w:ascii="Calibri" w:eastAsia="Times New Roman" w:hAnsi="Calibri" w:cs="Times New Roman"/>
                <w:color w:val="000000"/>
              </w:rPr>
            </w:pPr>
            <w:ins w:id="120" w:author="Author">
              <w:r w:rsidRPr="003A04BA">
                <w:rPr>
                  <w:rFonts w:ascii="Calibri" w:eastAsia="Times New Roman" w:hAnsi="Calibri" w:cs="Times New Roman"/>
                  <w:color w:val="000000"/>
                </w:rPr>
                <w:t>1</w:t>
              </w:r>
            </w:ins>
          </w:p>
        </w:tc>
        <w:tc>
          <w:tcPr>
            <w:tcW w:w="1668" w:type="dxa"/>
            <w:shd w:val="clear" w:color="auto" w:fill="auto"/>
            <w:noWrap/>
            <w:vAlign w:val="bottom"/>
            <w:hideMark/>
            <w:tcPrChange w:id="121" w:author="Author">
              <w:tcPr>
                <w:tcW w:w="2441" w:type="dxa"/>
                <w:shd w:val="clear" w:color="auto" w:fill="auto"/>
                <w:noWrap/>
                <w:vAlign w:val="bottom"/>
                <w:hideMark/>
              </w:tcPr>
            </w:tcPrChange>
          </w:tcPr>
          <w:p w:rsidR="008426F8" w:rsidRPr="003A04BA" w:rsidRDefault="008426F8" w:rsidP="006F22DA">
            <w:pPr>
              <w:spacing w:after="0"/>
              <w:jc w:val="right"/>
              <w:rPr>
                <w:ins w:id="122" w:author="Author"/>
                <w:rFonts w:ascii="Calibri" w:eastAsia="Times New Roman" w:hAnsi="Calibri" w:cs="Times New Roman"/>
                <w:color w:val="000000"/>
              </w:rPr>
            </w:pPr>
            <w:ins w:id="123" w:author="Author">
              <w:r w:rsidRPr="003A04BA">
                <w:rPr>
                  <w:rFonts w:ascii="Calibri" w:eastAsia="Times New Roman" w:hAnsi="Calibri" w:cs="Times New Roman"/>
                  <w:color w:val="000000"/>
                </w:rPr>
                <w:t>41664</w:t>
              </w:r>
            </w:ins>
          </w:p>
        </w:tc>
      </w:tr>
      <w:tr w:rsidR="008426F8" w:rsidRPr="003A04BA" w:rsidTr="008426F8">
        <w:trPr>
          <w:trHeight w:val="300"/>
          <w:jc w:val="center"/>
          <w:ins w:id="124" w:author="Author"/>
          <w:trPrChange w:id="125" w:author="Author">
            <w:trPr>
              <w:trHeight w:val="300"/>
              <w:jc w:val="center"/>
            </w:trPr>
          </w:trPrChange>
        </w:trPr>
        <w:tc>
          <w:tcPr>
            <w:tcW w:w="1107" w:type="dxa"/>
            <w:shd w:val="clear" w:color="auto" w:fill="auto"/>
            <w:noWrap/>
            <w:vAlign w:val="bottom"/>
            <w:hideMark/>
            <w:tcPrChange w:id="126" w:author="Author">
              <w:tcPr>
                <w:tcW w:w="960" w:type="dxa"/>
                <w:shd w:val="clear" w:color="auto" w:fill="auto"/>
                <w:noWrap/>
                <w:vAlign w:val="bottom"/>
                <w:hideMark/>
              </w:tcPr>
            </w:tcPrChange>
          </w:tcPr>
          <w:p w:rsidR="008426F8" w:rsidRPr="003A04BA" w:rsidRDefault="008426F8" w:rsidP="006F22DA">
            <w:pPr>
              <w:spacing w:after="0"/>
              <w:jc w:val="right"/>
              <w:rPr>
                <w:ins w:id="127" w:author="Author"/>
                <w:rFonts w:ascii="Calibri" w:eastAsia="Times New Roman" w:hAnsi="Calibri" w:cs="Times New Roman"/>
                <w:color w:val="000000"/>
              </w:rPr>
            </w:pPr>
            <w:ins w:id="128" w:author="Author">
              <w:r w:rsidRPr="003A04BA">
                <w:rPr>
                  <w:rFonts w:ascii="Calibri" w:eastAsia="Times New Roman" w:hAnsi="Calibri" w:cs="Times New Roman"/>
                  <w:color w:val="000000"/>
                </w:rPr>
                <w:t>32</w:t>
              </w:r>
            </w:ins>
          </w:p>
        </w:tc>
        <w:tc>
          <w:tcPr>
            <w:tcW w:w="640" w:type="dxa"/>
            <w:shd w:val="clear" w:color="auto" w:fill="auto"/>
            <w:noWrap/>
            <w:vAlign w:val="bottom"/>
            <w:hideMark/>
            <w:tcPrChange w:id="129" w:author="Author">
              <w:tcPr>
                <w:tcW w:w="640" w:type="dxa"/>
                <w:shd w:val="clear" w:color="auto" w:fill="auto"/>
                <w:noWrap/>
                <w:vAlign w:val="bottom"/>
                <w:hideMark/>
              </w:tcPr>
            </w:tcPrChange>
          </w:tcPr>
          <w:p w:rsidR="008426F8" w:rsidRPr="003A04BA" w:rsidRDefault="008426F8" w:rsidP="006F22DA">
            <w:pPr>
              <w:spacing w:after="0"/>
              <w:jc w:val="right"/>
              <w:rPr>
                <w:ins w:id="130" w:author="Author"/>
                <w:rFonts w:ascii="Calibri" w:eastAsia="Times New Roman" w:hAnsi="Calibri" w:cs="Times New Roman"/>
                <w:color w:val="000000"/>
              </w:rPr>
            </w:pPr>
            <w:ins w:id="131" w:author="Author">
              <w:r w:rsidRPr="003A04BA">
                <w:rPr>
                  <w:rFonts w:ascii="Calibri" w:eastAsia="Times New Roman" w:hAnsi="Calibri" w:cs="Times New Roman"/>
                  <w:color w:val="000000"/>
                </w:rPr>
                <w:t>6</w:t>
              </w:r>
            </w:ins>
          </w:p>
        </w:tc>
        <w:tc>
          <w:tcPr>
            <w:tcW w:w="540" w:type="dxa"/>
            <w:shd w:val="clear" w:color="auto" w:fill="auto"/>
            <w:noWrap/>
            <w:vAlign w:val="bottom"/>
            <w:hideMark/>
            <w:tcPrChange w:id="132" w:author="Author">
              <w:tcPr>
                <w:tcW w:w="540" w:type="dxa"/>
                <w:shd w:val="clear" w:color="auto" w:fill="auto"/>
                <w:noWrap/>
                <w:vAlign w:val="bottom"/>
                <w:hideMark/>
              </w:tcPr>
            </w:tcPrChange>
          </w:tcPr>
          <w:p w:rsidR="008426F8" w:rsidRPr="003A04BA" w:rsidRDefault="008426F8" w:rsidP="006F22DA">
            <w:pPr>
              <w:spacing w:after="0"/>
              <w:jc w:val="right"/>
              <w:rPr>
                <w:ins w:id="133" w:author="Author"/>
                <w:rFonts w:ascii="Calibri" w:eastAsia="Times New Roman" w:hAnsi="Calibri" w:cs="Times New Roman"/>
                <w:color w:val="000000"/>
              </w:rPr>
            </w:pPr>
            <w:ins w:id="134" w:author="Author">
              <w:r w:rsidRPr="003A04BA">
                <w:rPr>
                  <w:rFonts w:ascii="Calibri" w:eastAsia="Times New Roman" w:hAnsi="Calibri" w:cs="Times New Roman"/>
                  <w:color w:val="000000"/>
                </w:rPr>
                <w:t>2</w:t>
              </w:r>
            </w:ins>
          </w:p>
        </w:tc>
        <w:tc>
          <w:tcPr>
            <w:tcW w:w="1668" w:type="dxa"/>
            <w:shd w:val="clear" w:color="auto" w:fill="auto"/>
            <w:noWrap/>
            <w:vAlign w:val="bottom"/>
            <w:hideMark/>
            <w:tcPrChange w:id="135" w:author="Author">
              <w:tcPr>
                <w:tcW w:w="2441" w:type="dxa"/>
                <w:shd w:val="clear" w:color="auto" w:fill="auto"/>
                <w:noWrap/>
                <w:vAlign w:val="bottom"/>
                <w:hideMark/>
              </w:tcPr>
            </w:tcPrChange>
          </w:tcPr>
          <w:p w:rsidR="008426F8" w:rsidRPr="003A04BA" w:rsidRDefault="008426F8" w:rsidP="006F22DA">
            <w:pPr>
              <w:spacing w:after="0"/>
              <w:jc w:val="right"/>
              <w:rPr>
                <w:ins w:id="136" w:author="Author"/>
                <w:rFonts w:ascii="Calibri" w:eastAsia="Times New Roman" w:hAnsi="Calibri" w:cs="Times New Roman"/>
                <w:color w:val="000000"/>
              </w:rPr>
            </w:pPr>
            <w:ins w:id="137" w:author="Author">
              <w:r w:rsidRPr="003A04BA">
                <w:rPr>
                  <w:rFonts w:ascii="Calibri" w:eastAsia="Times New Roman" w:hAnsi="Calibri" w:cs="Times New Roman"/>
                  <w:color w:val="000000"/>
                </w:rPr>
                <w:t>83244</w:t>
              </w:r>
            </w:ins>
          </w:p>
        </w:tc>
      </w:tr>
      <w:tr w:rsidR="008426F8" w:rsidRPr="003A04BA" w:rsidTr="008426F8">
        <w:trPr>
          <w:trHeight w:val="300"/>
          <w:jc w:val="center"/>
          <w:ins w:id="138" w:author="Author"/>
          <w:trPrChange w:id="139" w:author="Author">
            <w:trPr>
              <w:trHeight w:val="300"/>
              <w:jc w:val="center"/>
            </w:trPr>
          </w:trPrChange>
        </w:trPr>
        <w:tc>
          <w:tcPr>
            <w:tcW w:w="1107" w:type="dxa"/>
            <w:shd w:val="clear" w:color="auto" w:fill="auto"/>
            <w:noWrap/>
            <w:vAlign w:val="bottom"/>
            <w:hideMark/>
            <w:tcPrChange w:id="140" w:author="Author">
              <w:tcPr>
                <w:tcW w:w="960" w:type="dxa"/>
                <w:shd w:val="clear" w:color="auto" w:fill="auto"/>
                <w:noWrap/>
                <w:vAlign w:val="bottom"/>
                <w:hideMark/>
              </w:tcPr>
            </w:tcPrChange>
          </w:tcPr>
          <w:p w:rsidR="008426F8" w:rsidRPr="003A04BA" w:rsidRDefault="008426F8" w:rsidP="006F22DA">
            <w:pPr>
              <w:spacing w:after="0"/>
              <w:jc w:val="right"/>
              <w:rPr>
                <w:ins w:id="141" w:author="Author"/>
                <w:rFonts w:ascii="Calibri" w:eastAsia="Times New Roman" w:hAnsi="Calibri" w:cs="Times New Roman"/>
                <w:color w:val="000000"/>
              </w:rPr>
            </w:pPr>
            <w:ins w:id="142" w:author="Author">
              <w:r w:rsidRPr="003A04BA">
                <w:rPr>
                  <w:rFonts w:ascii="Calibri" w:eastAsia="Times New Roman" w:hAnsi="Calibri" w:cs="Times New Roman"/>
                  <w:color w:val="000000"/>
                </w:rPr>
                <w:t>32</w:t>
              </w:r>
            </w:ins>
          </w:p>
        </w:tc>
        <w:tc>
          <w:tcPr>
            <w:tcW w:w="640" w:type="dxa"/>
            <w:shd w:val="clear" w:color="auto" w:fill="auto"/>
            <w:noWrap/>
            <w:vAlign w:val="bottom"/>
            <w:hideMark/>
            <w:tcPrChange w:id="143" w:author="Author">
              <w:tcPr>
                <w:tcW w:w="640" w:type="dxa"/>
                <w:shd w:val="clear" w:color="auto" w:fill="auto"/>
                <w:noWrap/>
                <w:vAlign w:val="bottom"/>
                <w:hideMark/>
              </w:tcPr>
            </w:tcPrChange>
          </w:tcPr>
          <w:p w:rsidR="008426F8" w:rsidRPr="003A04BA" w:rsidRDefault="008426F8" w:rsidP="006F22DA">
            <w:pPr>
              <w:spacing w:after="0"/>
              <w:jc w:val="right"/>
              <w:rPr>
                <w:ins w:id="144" w:author="Author"/>
                <w:rFonts w:ascii="Calibri" w:eastAsia="Times New Roman" w:hAnsi="Calibri" w:cs="Times New Roman"/>
                <w:color w:val="000000"/>
              </w:rPr>
            </w:pPr>
            <w:ins w:id="145" w:author="Author">
              <w:r w:rsidRPr="003A04BA">
                <w:rPr>
                  <w:rFonts w:ascii="Calibri" w:eastAsia="Times New Roman" w:hAnsi="Calibri" w:cs="Times New Roman"/>
                  <w:color w:val="000000"/>
                </w:rPr>
                <w:t>6</w:t>
              </w:r>
            </w:ins>
          </w:p>
        </w:tc>
        <w:tc>
          <w:tcPr>
            <w:tcW w:w="540" w:type="dxa"/>
            <w:shd w:val="clear" w:color="auto" w:fill="auto"/>
            <w:noWrap/>
            <w:vAlign w:val="bottom"/>
            <w:hideMark/>
            <w:tcPrChange w:id="146" w:author="Author">
              <w:tcPr>
                <w:tcW w:w="540" w:type="dxa"/>
                <w:shd w:val="clear" w:color="auto" w:fill="auto"/>
                <w:noWrap/>
                <w:vAlign w:val="bottom"/>
                <w:hideMark/>
              </w:tcPr>
            </w:tcPrChange>
          </w:tcPr>
          <w:p w:rsidR="008426F8" w:rsidRPr="003A04BA" w:rsidRDefault="008426F8" w:rsidP="006F22DA">
            <w:pPr>
              <w:spacing w:after="0"/>
              <w:jc w:val="right"/>
              <w:rPr>
                <w:ins w:id="147" w:author="Author"/>
                <w:rFonts w:ascii="Calibri" w:eastAsia="Times New Roman" w:hAnsi="Calibri" w:cs="Times New Roman"/>
                <w:color w:val="000000"/>
              </w:rPr>
            </w:pPr>
            <w:ins w:id="148" w:author="Author">
              <w:r w:rsidRPr="003A04BA">
                <w:rPr>
                  <w:rFonts w:ascii="Calibri" w:eastAsia="Times New Roman" w:hAnsi="Calibri" w:cs="Times New Roman"/>
                  <w:color w:val="000000"/>
                </w:rPr>
                <w:t>4</w:t>
              </w:r>
            </w:ins>
          </w:p>
        </w:tc>
        <w:tc>
          <w:tcPr>
            <w:tcW w:w="1668" w:type="dxa"/>
            <w:shd w:val="clear" w:color="auto" w:fill="auto"/>
            <w:noWrap/>
            <w:vAlign w:val="bottom"/>
            <w:hideMark/>
            <w:tcPrChange w:id="149" w:author="Author">
              <w:tcPr>
                <w:tcW w:w="2441" w:type="dxa"/>
                <w:shd w:val="clear" w:color="auto" w:fill="auto"/>
                <w:noWrap/>
                <w:vAlign w:val="bottom"/>
                <w:hideMark/>
              </w:tcPr>
            </w:tcPrChange>
          </w:tcPr>
          <w:p w:rsidR="008426F8" w:rsidRPr="003A04BA" w:rsidRDefault="008426F8" w:rsidP="006F22DA">
            <w:pPr>
              <w:spacing w:after="0"/>
              <w:jc w:val="right"/>
              <w:rPr>
                <w:ins w:id="150" w:author="Author"/>
                <w:rFonts w:ascii="Calibri" w:eastAsia="Times New Roman" w:hAnsi="Calibri" w:cs="Times New Roman"/>
                <w:color w:val="000000"/>
              </w:rPr>
            </w:pPr>
            <w:ins w:id="151" w:author="Author">
              <w:r w:rsidRPr="003A04BA">
                <w:rPr>
                  <w:rFonts w:ascii="Calibri" w:eastAsia="Times New Roman" w:hAnsi="Calibri" w:cs="Times New Roman"/>
                  <w:color w:val="000000"/>
                </w:rPr>
                <w:t>166488</w:t>
              </w:r>
            </w:ins>
          </w:p>
        </w:tc>
      </w:tr>
      <w:tr w:rsidR="008426F8" w:rsidRPr="003A04BA" w:rsidTr="008426F8">
        <w:trPr>
          <w:trHeight w:val="300"/>
          <w:jc w:val="center"/>
          <w:ins w:id="152" w:author="Author"/>
          <w:trPrChange w:id="153" w:author="Author">
            <w:trPr>
              <w:trHeight w:val="300"/>
              <w:jc w:val="center"/>
            </w:trPr>
          </w:trPrChange>
        </w:trPr>
        <w:tc>
          <w:tcPr>
            <w:tcW w:w="1107" w:type="dxa"/>
            <w:shd w:val="clear" w:color="auto" w:fill="auto"/>
            <w:noWrap/>
            <w:vAlign w:val="bottom"/>
            <w:hideMark/>
            <w:tcPrChange w:id="154" w:author="Author">
              <w:tcPr>
                <w:tcW w:w="960" w:type="dxa"/>
                <w:shd w:val="clear" w:color="auto" w:fill="auto"/>
                <w:noWrap/>
                <w:vAlign w:val="bottom"/>
                <w:hideMark/>
              </w:tcPr>
            </w:tcPrChange>
          </w:tcPr>
          <w:p w:rsidR="008426F8" w:rsidRPr="003A04BA" w:rsidRDefault="008426F8" w:rsidP="006F22DA">
            <w:pPr>
              <w:spacing w:after="0"/>
              <w:jc w:val="right"/>
              <w:rPr>
                <w:ins w:id="155" w:author="Author"/>
                <w:rFonts w:ascii="Calibri" w:eastAsia="Times New Roman" w:hAnsi="Calibri" w:cs="Times New Roman"/>
                <w:color w:val="000000"/>
              </w:rPr>
            </w:pPr>
            <w:ins w:id="156" w:author="Author">
              <w:r w:rsidRPr="003A04BA">
                <w:rPr>
                  <w:rFonts w:ascii="Calibri" w:eastAsia="Times New Roman" w:hAnsi="Calibri" w:cs="Times New Roman"/>
                  <w:color w:val="000000"/>
                </w:rPr>
                <w:t>32</w:t>
              </w:r>
            </w:ins>
          </w:p>
        </w:tc>
        <w:tc>
          <w:tcPr>
            <w:tcW w:w="640" w:type="dxa"/>
            <w:shd w:val="clear" w:color="auto" w:fill="auto"/>
            <w:noWrap/>
            <w:vAlign w:val="bottom"/>
            <w:hideMark/>
            <w:tcPrChange w:id="157" w:author="Author">
              <w:tcPr>
                <w:tcW w:w="640" w:type="dxa"/>
                <w:shd w:val="clear" w:color="auto" w:fill="auto"/>
                <w:noWrap/>
                <w:vAlign w:val="bottom"/>
                <w:hideMark/>
              </w:tcPr>
            </w:tcPrChange>
          </w:tcPr>
          <w:p w:rsidR="008426F8" w:rsidRPr="003A04BA" w:rsidRDefault="008426F8" w:rsidP="006F22DA">
            <w:pPr>
              <w:spacing w:after="0"/>
              <w:jc w:val="right"/>
              <w:rPr>
                <w:ins w:id="158" w:author="Author"/>
                <w:rFonts w:ascii="Calibri" w:eastAsia="Times New Roman" w:hAnsi="Calibri" w:cs="Times New Roman"/>
                <w:color w:val="000000"/>
              </w:rPr>
            </w:pPr>
            <w:ins w:id="159" w:author="Author">
              <w:r w:rsidRPr="003A04BA">
                <w:rPr>
                  <w:rFonts w:ascii="Calibri" w:eastAsia="Times New Roman" w:hAnsi="Calibri" w:cs="Times New Roman"/>
                  <w:color w:val="000000"/>
                </w:rPr>
                <w:t>8</w:t>
              </w:r>
            </w:ins>
          </w:p>
        </w:tc>
        <w:tc>
          <w:tcPr>
            <w:tcW w:w="540" w:type="dxa"/>
            <w:shd w:val="clear" w:color="auto" w:fill="auto"/>
            <w:noWrap/>
            <w:vAlign w:val="bottom"/>
            <w:hideMark/>
            <w:tcPrChange w:id="160" w:author="Author">
              <w:tcPr>
                <w:tcW w:w="540" w:type="dxa"/>
                <w:shd w:val="clear" w:color="auto" w:fill="auto"/>
                <w:noWrap/>
                <w:vAlign w:val="bottom"/>
                <w:hideMark/>
              </w:tcPr>
            </w:tcPrChange>
          </w:tcPr>
          <w:p w:rsidR="008426F8" w:rsidRPr="003A04BA" w:rsidRDefault="008426F8" w:rsidP="006F22DA">
            <w:pPr>
              <w:spacing w:after="0"/>
              <w:jc w:val="right"/>
              <w:rPr>
                <w:ins w:id="161" w:author="Author"/>
                <w:rFonts w:ascii="Calibri" w:eastAsia="Times New Roman" w:hAnsi="Calibri" w:cs="Times New Roman"/>
                <w:color w:val="000000"/>
              </w:rPr>
            </w:pPr>
            <w:ins w:id="162" w:author="Author">
              <w:r w:rsidRPr="003A04BA">
                <w:rPr>
                  <w:rFonts w:ascii="Calibri" w:eastAsia="Times New Roman" w:hAnsi="Calibri" w:cs="Times New Roman"/>
                  <w:color w:val="000000"/>
                </w:rPr>
                <w:t>1</w:t>
              </w:r>
            </w:ins>
          </w:p>
        </w:tc>
        <w:tc>
          <w:tcPr>
            <w:tcW w:w="1668" w:type="dxa"/>
            <w:shd w:val="clear" w:color="auto" w:fill="auto"/>
            <w:noWrap/>
            <w:vAlign w:val="bottom"/>
            <w:hideMark/>
            <w:tcPrChange w:id="163" w:author="Author">
              <w:tcPr>
                <w:tcW w:w="2441" w:type="dxa"/>
                <w:shd w:val="clear" w:color="auto" w:fill="auto"/>
                <w:noWrap/>
                <w:vAlign w:val="bottom"/>
                <w:hideMark/>
              </w:tcPr>
            </w:tcPrChange>
          </w:tcPr>
          <w:p w:rsidR="008426F8" w:rsidRPr="003A04BA" w:rsidRDefault="008426F8" w:rsidP="006F22DA">
            <w:pPr>
              <w:spacing w:after="0"/>
              <w:jc w:val="right"/>
              <w:rPr>
                <w:ins w:id="164" w:author="Author"/>
                <w:rFonts w:ascii="Calibri" w:eastAsia="Times New Roman" w:hAnsi="Calibri" w:cs="Times New Roman"/>
                <w:color w:val="000000"/>
              </w:rPr>
            </w:pPr>
            <w:ins w:id="165" w:author="Author">
              <w:r w:rsidRPr="003A04BA">
                <w:rPr>
                  <w:rFonts w:ascii="Calibri" w:eastAsia="Times New Roman" w:hAnsi="Calibri" w:cs="Times New Roman"/>
                  <w:color w:val="000000"/>
                </w:rPr>
                <w:t>55560</w:t>
              </w:r>
            </w:ins>
          </w:p>
        </w:tc>
      </w:tr>
      <w:tr w:rsidR="008426F8" w:rsidRPr="003A04BA" w:rsidTr="008426F8">
        <w:trPr>
          <w:trHeight w:val="300"/>
          <w:jc w:val="center"/>
          <w:ins w:id="166" w:author="Author"/>
          <w:trPrChange w:id="167" w:author="Author">
            <w:trPr>
              <w:trHeight w:val="300"/>
              <w:jc w:val="center"/>
            </w:trPr>
          </w:trPrChange>
        </w:trPr>
        <w:tc>
          <w:tcPr>
            <w:tcW w:w="1107" w:type="dxa"/>
            <w:shd w:val="clear" w:color="auto" w:fill="auto"/>
            <w:noWrap/>
            <w:vAlign w:val="bottom"/>
            <w:hideMark/>
            <w:tcPrChange w:id="168" w:author="Author">
              <w:tcPr>
                <w:tcW w:w="960" w:type="dxa"/>
                <w:shd w:val="clear" w:color="auto" w:fill="auto"/>
                <w:noWrap/>
                <w:vAlign w:val="bottom"/>
                <w:hideMark/>
              </w:tcPr>
            </w:tcPrChange>
          </w:tcPr>
          <w:p w:rsidR="008426F8" w:rsidRPr="003A04BA" w:rsidRDefault="008426F8" w:rsidP="006F22DA">
            <w:pPr>
              <w:spacing w:after="0"/>
              <w:jc w:val="right"/>
              <w:rPr>
                <w:ins w:id="169" w:author="Author"/>
                <w:rFonts w:ascii="Calibri" w:eastAsia="Times New Roman" w:hAnsi="Calibri" w:cs="Times New Roman"/>
                <w:color w:val="000000"/>
              </w:rPr>
            </w:pPr>
            <w:ins w:id="170" w:author="Author">
              <w:r w:rsidRPr="003A04BA">
                <w:rPr>
                  <w:rFonts w:ascii="Calibri" w:eastAsia="Times New Roman" w:hAnsi="Calibri" w:cs="Times New Roman"/>
                  <w:color w:val="000000"/>
                </w:rPr>
                <w:t>32</w:t>
              </w:r>
            </w:ins>
          </w:p>
        </w:tc>
        <w:tc>
          <w:tcPr>
            <w:tcW w:w="640" w:type="dxa"/>
            <w:shd w:val="clear" w:color="auto" w:fill="auto"/>
            <w:noWrap/>
            <w:vAlign w:val="bottom"/>
            <w:hideMark/>
            <w:tcPrChange w:id="171" w:author="Author">
              <w:tcPr>
                <w:tcW w:w="640" w:type="dxa"/>
                <w:shd w:val="clear" w:color="auto" w:fill="auto"/>
                <w:noWrap/>
                <w:vAlign w:val="bottom"/>
                <w:hideMark/>
              </w:tcPr>
            </w:tcPrChange>
          </w:tcPr>
          <w:p w:rsidR="008426F8" w:rsidRPr="003A04BA" w:rsidRDefault="008426F8" w:rsidP="006F22DA">
            <w:pPr>
              <w:spacing w:after="0"/>
              <w:jc w:val="right"/>
              <w:rPr>
                <w:ins w:id="172" w:author="Author"/>
                <w:rFonts w:ascii="Calibri" w:eastAsia="Times New Roman" w:hAnsi="Calibri" w:cs="Times New Roman"/>
                <w:color w:val="000000"/>
              </w:rPr>
            </w:pPr>
            <w:ins w:id="173" w:author="Author">
              <w:r w:rsidRPr="003A04BA">
                <w:rPr>
                  <w:rFonts w:ascii="Calibri" w:eastAsia="Times New Roman" w:hAnsi="Calibri" w:cs="Times New Roman"/>
                  <w:color w:val="000000"/>
                </w:rPr>
                <w:t>8</w:t>
              </w:r>
            </w:ins>
          </w:p>
        </w:tc>
        <w:tc>
          <w:tcPr>
            <w:tcW w:w="540" w:type="dxa"/>
            <w:shd w:val="clear" w:color="auto" w:fill="auto"/>
            <w:noWrap/>
            <w:vAlign w:val="bottom"/>
            <w:hideMark/>
            <w:tcPrChange w:id="174" w:author="Author">
              <w:tcPr>
                <w:tcW w:w="540" w:type="dxa"/>
                <w:shd w:val="clear" w:color="auto" w:fill="auto"/>
                <w:noWrap/>
                <w:vAlign w:val="bottom"/>
                <w:hideMark/>
              </w:tcPr>
            </w:tcPrChange>
          </w:tcPr>
          <w:p w:rsidR="008426F8" w:rsidRPr="003A04BA" w:rsidRDefault="008426F8" w:rsidP="006F22DA">
            <w:pPr>
              <w:spacing w:after="0"/>
              <w:jc w:val="right"/>
              <w:rPr>
                <w:ins w:id="175" w:author="Author"/>
                <w:rFonts w:ascii="Calibri" w:eastAsia="Times New Roman" w:hAnsi="Calibri" w:cs="Times New Roman"/>
                <w:color w:val="000000"/>
              </w:rPr>
            </w:pPr>
            <w:ins w:id="176" w:author="Author">
              <w:r w:rsidRPr="003A04BA">
                <w:rPr>
                  <w:rFonts w:ascii="Calibri" w:eastAsia="Times New Roman" w:hAnsi="Calibri" w:cs="Times New Roman"/>
                  <w:color w:val="000000"/>
                </w:rPr>
                <w:t>2</w:t>
              </w:r>
            </w:ins>
          </w:p>
        </w:tc>
        <w:tc>
          <w:tcPr>
            <w:tcW w:w="1668" w:type="dxa"/>
            <w:shd w:val="clear" w:color="auto" w:fill="auto"/>
            <w:noWrap/>
            <w:vAlign w:val="bottom"/>
            <w:hideMark/>
            <w:tcPrChange w:id="177" w:author="Author">
              <w:tcPr>
                <w:tcW w:w="2441" w:type="dxa"/>
                <w:shd w:val="clear" w:color="auto" w:fill="auto"/>
                <w:noWrap/>
                <w:vAlign w:val="bottom"/>
                <w:hideMark/>
              </w:tcPr>
            </w:tcPrChange>
          </w:tcPr>
          <w:p w:rsidR="008426F8" w:rsidRPr="003A04BA" w:rsidRDefault="008426F8" w:rsidP="006F22DA">
            <w:pPr>
              <w:spacing w:after="0"/>
              <w:jc w:val="right"/>
              <w:rPr>
                <w:ins w:id="178" w:author="Author"/>
                <w:rFonts w:ascii="Calibri" w:eastAsia="Times New Roman" w:hAnsi="Calibri" w:cs="Times New Roman"/>
                <w:color w:val="000000"/>
              </w:rPr>
            </w:pPr>
            <w:ins w:id="179" w:author="Author">
              <w:r w:rsidRPr="003A04BA">
                <w:rPr>
                  <w:rFonts w:ascii="Calibri" w:eastAsia="Times New Roman" w:hAnsi="Calibri" w:cs="Times New Roman"/>
                  <w:color w:val="000000"/>
                </w:rPr>
                <w:t>111024</w:t>
              </w:r>
            </w:ins>
          </w:p>
        </w:tc>
      </w:tr>
      <w:tr w:rsidR="008426F8" w:rsidRPr="003A04BA" w:rsidTr="008426F8">
        <w:trPr>
          <w:trHeight w:val="300"/>
          <w:jc w:val="center"/>
          <w:ins w:id="180" w:author="Author"/>
          <w:trPrChange w:id="181" w:author="Author">
            <w:trPr>
              <w:trHeight w:val="300"/>
              <w:jc w:val="center"/>
            </w:trPr>
          </w:trPrChange>
        </w:trPr>
        <w:tc>
          <w:tcPr>
            <w:tcW w:w="1107" w:type="dxa"/>
            <w:shd w:val="clear" w:color="auto" w:fill="auto"/>
            <w:noWrap/>
            <w:vAlign w:val="bottom"/>
            <w:hideMark/>
            <w:tcPrChange w:id="182" w:author="Author">
              <w:tcPr>
                <w:tcW w:w="960" w:type="dxa"/>
                <w:shd w:val="clear" w:color="auto" w:fill="auto"/>
                <w:noWrap/>
                <w:vAlign w:val="bottom"/>
                <w:hideMark/>
              </w:tcPr>
            </w:tcPrChange>
          </w:tcPr>
          <w:p w:rsidR="008426F8" w:rsidRPr="003A04BA" w:rsidRDefault="008426F8" w:rsidP="006F22DA">
            <w:pPr>
              <w:spacing w:after="0"/>
              <w:jc w:val="right"/>
              <w:rPr>
                <w:ins w:id="183" w:author="Author"/>
                <w:rFonts w:ascii="Calibri" w:eastAsia="Times New Roman" w:hAnsi="Calibri" w:cs="Times New Roman"/>
                <w:color w:val="000000"/>
              </w:rPr>
            </w:pPr>
            <w:ins w:id="184" w:author="Author">
              <w:r w:rsidRPr="003A04BA">
                <w:rPr>
                  <w:rFonts w:ascii="Calibri" w:eastAsia="Times New Roman" w:hAnsi="Calibri" w:cs="Times New Roman"/>
                  <w:color w:val="000000"/>
                </w:rPr>
                <w:t>32</w:t>
              </w:r>
            </w:ins>
          </w:p>
        </w:tc>
        <w:tc>
          <w:tcPr>
            <w:tcW w:w="640" w:type="dxa"/>
            <w:shd w:val="clear" w:color="auto" w:fill="auto"/>
            <w:noWrap/>
            <w:vAlign w:val="bottom"/>
            <w:hideMark/>
            <w:tcPrChange w:id="185" w:author="Author">
              <w:tcPr>
                <w:tcW w:w="640" w:type="dxa"/>
                <w:shd w:val="clear" w:color="auto" w:fill="auto"/>
                <w:noWrap/>
                <w:vAlign w:val="bottom"/>
                <w:hideMark/>
              </w:tcPr>
            </w:tcPrChange>
          </w:tcPr>
          <w:p w:rsidR="008426F8" w:rsidRPr="003A04BA" w:rsidRDefault="008426F8" w:rsidP="006F22DA">
            <w:pPr>
              <w:spacing w:after="0"/>
              <w:jc w:val="right"/>
              <w:rPr>
                <w:ins w:id="186" w:author="Author"/>
                <w:rFonts w:ascii="Calibri" w:eastAsia="Times New Roman" w:hAnsi="Calibri" w:cs="Times New Roman"/>
                <w:color w:val="000000"/>
              </w:rPr>
            </w:pPr>
            <w:ins w:id="187" w:author="Author">
              <w:r w:rsidRPr="003A04BA">
                <w:rPr>
                  <w:rFonts w:ascii="Calibri" w:eastAsia="Times New Roman" w:hAnsi="Calibri" w:cs="Times New Roman"/>
                  <w:color w:val="000000"/>
                </w:rPr>
                <w:t>8</w:t>
              </w:r>
            </w:ins>
          </w:p>
        </w:tc>
        <w:tc>
          <w:tcPr>
            <w:tcW w:w="540" w:type="dxa"/>
            <w:shd w:val="clear" w:color="auto" w:fill="auto"/>
            <w:noWrap/>
            <w:vAlign w:val="bottom"/>
            <w:hideMark/>
            <w:tcPrChange w:id="188" w:author="Author">
              <w:tcPr>
                <w:tcW w:w="540" w:type="dxa"/>
                <w:shd w:val="clear" w:color="auto" w:fill="auto"/>
                <w:noWrap/>
                <w:vAlign w:val="bottom"/>
                <w:hideMark/>
              </w:tcPr>
            </w:tcPrChange>
          </w:tcPr>
          <w:p w:rsidR="008426F8" w:rsidRPr="003A04BA" w:rsidRDefault="008426F8" w:rsidP="006F22DA">
            <w:pPr>
              <w:spacing w:after="0"/>
              <w:jc w:val="right"/>
              <w:rPr>
                <w:ins w:id="189" w:author="Author"/>
                <w:rFonts w:ascii="Calibri" w:eastAsia="Times New Roman" w:hAnsi="Calibri" w:cs="Times New Roman"/>
                <w:color w:val="000000"/>
              </w:rPr>
            </w:pPr>
            <w:ins w:id="190" w:author="Author">
              <w:r w:rsidRPr="003A04BA">
                <w:rPr>
                  <w:rFonts w:ascii="Calibri" w:eastAsia="Times New Roman" w:hAnsi="Calibri" w:cs="Times New Roman"/>
                  <w:color w:val="000000"/>
                </w:rPr>
                <w:t>4</w:t>
              </w:r>
            </w:ins>
          </w:p>
        </w:tc>
        <w:tc>
          <w:tcPr>
            <w:tcW w:w="1668" w:type="dxa"/>
            <w:shd w:val="clear" w:color="auto" w:fill="auto"/>
            <w:noWrap/>
            <w:vAlign w:val="bottom"/>
            <w:hideMark/>
            <w:tcPrChange w:id="191" w:author="Author">
              <w:tcPr>
                <w:tcW w:w="2441" w:type="dxa"/>
                <w:shd w:val="clear" w:color="auto" w:fill="auto"/>
                <w:noWrap/>
                <w:vAlign w:val="bottom"/>
                <w:hideMark/>
              </w:tcPr>
            </w:tcPrChange>
          </w:tcPr>
          <w:p w:rsidR="008426F8" w:rsidRPr="003A04BA" w:rsidRDefault="008426F8" w:rsidP="006F22DA">
            <w:pPr>
              <w:spacing w:after="0"/>
              <w:jc w:val="right"/>
              <w:rPr>
                <w:ins w:id="192" w:author="Author"/>
                <w:rFonts w:ascii="Calibri" w:eastAsia="Times New Roman" w:hAnsi="Calibri" w:cs="Times New Roman"/>
                <w:color w:val="000000"/>
              </w:rPr>
            </w:pPr>
            <w:ins w:id="193" w:author="Author">
              <w:r w:rsidRPr="003A04BA">
                <w:rPr>
                  <w:rFonts w:ascii="Calibri" w:eastAsia="Times New Roman" w:hAnsi="Calibri" w:cs="Times New Roman"/>
                  <w:color w:val="000000"/>
                </w:rPr>
                <w:t>222048</w:t>
              </w:r>
            </w:ins>
          </w:p>
        </w:tc>
      </w:tr>
      <w:tr w:rsidR="008426F8" w:rsidRPr="003A04BA" w:rsidTr="008426F8">
        <w:trPr>
          <w:trHeight w:val="300"/>
          <w:jc w:val="center"/>
          <w:ins w:id="194" w:author="Author"/>
          <w:trPrChange w:id="195" w:author="Author">
            <w:trPr>
              <w:trHeight w:val="300"/>
              <w:jc w:val="center"/>
            </w:trPr>
          </w:trPrChange>
        </w:trPr>
        <w:tc>
          <w:tcPr>
            <w:tcW w:w="1107" w:type="dxa"/>
            <w:shd w:val="clear" w:color="auto" w:fill="auto"/>
            <w:noWrap/>
            <w:vAlign w:val="bottom"/>
            <w:hideMark/>
            <w:tcPrChange w:id="196" w:author="Author">
              <w:tcPr>
                <w:tcW w:w="960" w:type="dxa"/>
                <w:shd w:val="clear" w:color="auto" w:fill="auto"/>
                <w:noWrap/>
                <w:vAlign w:val="bottom"/>
                <w:hideMark/>
              </w:tcPr>
            </w:tcPrChange>
          </w:tcPr>
          <w:p w:rsidR="008426F8" w:rsidRPr="003A04BA" w:rsidRDefault="008426F8" w:rsidP="006F22DA">
            <w:pPr>
              <w:spacing w:after="0"/>
              <w:jc w:val="right"/>
              <w:rPr>
                <w:ins w:id="197" w:author="Author"/>
                <w:rFonts w:ascii="Calibri" w:eastAsia="Times New Roman" w:hAnsi="Calibri" w:cs="Times New Roman"/>
                <w:color w:val="000000"/>
              </w:rPr>
            </w:pPr>
            <w:ins w:id="198" w:author="Author">
              <w:r w:rsidRPr="003A04BA">
                <w:rPr>
                  <w:rFonts w:ascii="Calibri" w:eastAsia="Times New Roman" w:hAnsi="Calibri" w:cs="Times New Roman"/>
                  <w:color w:val="000000"/>
                </w:rPr>
                <w:t>66</w:t>
              </w:r>
            </w:ins>
          </w:p>
        </w:tc>
        <w:tc>
          <w:tcPr>
            <w:tcW w:w="640" w:type="dxa"/>
            <w:shd w:val="clear" w:color="auto" w:fill="auto"/>
            <w:noWrap/>
            <w:vAlign w:val="bottom"/>
            <w:hideMark/>
            <w:tcPrChange w:id="199" w:author="Author">
              <w:tcPr>
                <w:tcW w:w="640" w:type="dxa"/>
                <w:shd w:val="clear" w:color="auto" w:fill="auto"/>
                <w:noWrap/>
                <w:vAlign w:val="bottom"/>
                <w:hideMark/>
              </w:tcPr>
            </w:tcPrChange>
          </w:tcPr>
          <w:p w:rsidR="008426F8" w:rsidRPr="003A04BA" w:rsidRDefault="008426F8" w:rsidP="006F22DA">
            <w:pPr>
              <w:spacing w:after="0"/>
              <w:jc w:val="right"/>
              <w:rPr>
                <w:ins w:id="200" w:author="Author"/>
                <w:rFonts w:ascii="Calibri" w:eastAsia="Times New Roman" w:hAnsi="Calibri" w:cs="Times New Roman"/>
                <w:color w:val="000000"/>
              </w:rPr>
            </w:pPr>
            <w:ins w:id="201" w:author="Author">
              <w:r w:rsidRPr="003A04BA">
                <w:rPr>
                  <w:rFonts w:ascii="Calibri" w:eastAsia="Times New Roman" w:hAnsi="Calibri" w:cs="Times New Roman"/>
                  <w:color w:val="000000"/>
                </w:rPr>
                <w:t>4</w:t>
              </w:r>
            </w:ins>
          </w:p>
        </w:tc>
        <w:tc>
          <w:tcPr>
            <w:tcW w:w="540" w:type="dxa"/>
            <w:shd w:val="clear" w:color="auto" w:fill="auto"/>
            <w:noWrap/>
            <w:vAlign w:val="bottom"/>
            <w:hideMark/>
            <w:tcPrChange w:id="202" w:author="Author">
              <w:tcPr>
                <w:tcW w:w="540" w:type="dxa"/>
                <w:shd w:val="clear" w:color="auto" w:fill="auto"/>
                <w:noWrap/>
                <w:vAlign w:val="bottom"/>
                <w:hideMark/>
              </w:tcPr>
            </w:tcPrChange>
          </w:tcPr>
          <w:p w:rsidR="008426F8" w:rsidRPr="003A04BA" w:rsidRDefault="008426F8" w:rsidP="006F22DA">
            <w:pPr>
              <w:spacing w:after="0"/>
              <w:jc w:val="right"/>
              <w:rPr>
                <w:ins w:id="203" w:author="Author"/>
                <w:rFonts w:ascii="Calibri" w:eastAsia="Times New Roman" w:hAnsi="Calibri" w:cs="Times New Roman"/>
                <w:color w:val="000000"/>
              </w:rPr>
            </w:pPr>
            <w:ins w:id="204" w:author="Author">
              <w:r w:rsidRPr="003A04BA">
                <w:rPr>
                  <w:rFonts w:ascii="Calibri" w:eastAsia="Times New Roman" w:hAnsi="Calibri" w:cs="Times New Roman"/>
                  <w:color w:val="000000"/>
                </w:rPr>
                <w:t>1</w:t>
              </w:r>
            </w:ins>
          </w:p>
        </w:tc>
        <w:tc>
          <w:tcPr>
            <w:tcW w:w="1668" w:type="dxa"/>
            <w:shd w:val="clear" w:color="auto" w:fill="auto"/>
            <w:noWrap/>
            <w:vAlign w:val="bottom"/>
            <w:hideMark/>
            <w:tcPrChange w:id="205" w:author="Author">
              <w:tcPr>
                <w:tcW w:w="2441" w:type="dxa"/>
                <w:shd w:val="clear" w:color="auto" w:fill="auto"/>
                <w:noWrap/>
                <w:vAlign w:val="bottom"/>
                <w:hideMark/>
              </w:tcPr>
            </w:tcPrChange>
          </w:tcPr>
          <w:p w:rsidR="008426F8" w:rsidRPr="003A04BA" w:rsidRDefault="008426F8" w:rsidP="006F22DA">
            <w:pPr>
              <w:spacing w:after="0"/>
              <w:jc w:val="right"/>
              <w:rPr>
                <w:ins w:id="206" w:author="Author"/>
                <w:rFonts w:ascii="Calibri" w:eastAsia="Times New Roman" w:hAnsi="Calibri" w:cs="Times New Roman"/>
                <w:color w:val="000000"/>
              </w:rPr>
            </w:pPr>
            <w:ins w:id="207" w:author="Author">
              <w:r w:rsidRPr="003A04BA">
                <w:rPr>
                  <w:rFonts w:ascii="Calibri" w:eastAsia="Times New Roman" w:hAnsi="Calibri" w:cs="Times New Roman"/>
                  <w:color w:val="000000"/>
                </w:rPr>
                <w:t>57060</w:t>
              </w:r>
            </w:ins>
          </w:p>
        </w:tc>
      </w:tr>
      <w:tr w:rsidR="008426F8" w:rsidRPr="003A04BA" w:rsidTr="008426F8">
        <w:trPr>
          <w:trHeight w:val="300"/>
          <w:jc w:val="center"/>
          <w:ins w:id="208" w:author="Author"/>
          <w:trPrChange w:id="209" w:author="Author">
            <w:trPr>
              <w:trHeight w:val="300"/>
              <w:jc w:val="center"/>
            </w:trPr>
          </w:trPrChange>
        </w:trPr>
        <w:tc>
          <w:tcPr>
            <w:tcW w:w="1107" w:type="dxa"/>
            <w:shd w:val="clear" w:color="auto" w:fill="auto"/>
            <w:noWrap/>
            <w:vAlign w:val="bottom"/>
            <w:hideMark/>
            <w:tcPrChange w:id="210" w:author="Author">
              <w:tcPr>
                <w:tcW w:w="960" w:type="dxa"/>
                <w:shd w:val="clear" w:color="auto" w:fill="auto"/>
                <w:noWrap/>
                <w:vAlign w:val="bottom"/>
                <w:hideMark/>
              </w:tcPr>
            </w:tcPrChange>
          </w:tcPr>
          <w:p w:rsidR="008426F8" w:rsidRPr="003A04BA" w:rsidRDefault="008426F8" w:rsidP="006F22DA">
            <w:pPr>
              <w:spacing w:after="0"/>
              <w:jc w:val="right"/>
              <w:rPr>
                <w:ins w:id="211" w:author="Author"/>
                <w:rFonts w:ascii="Calibri" w:eastAsia="Times New Roman" w:hAnsi="Calibri" w:cs="Times New Roman"/>
                <w:color w:val="000000"/>
              </w:rPr>
            </w:pPr>
            <w:ins w:id="212" w:author="Author">
              <w:r w:rsidRPr="003A04BA">
                <w:rPr>
                  <w:rFonts w:ascii="Calibri" w:eastAsia="Times New Roman" w:hAnsi="Calibri" w:cs="Times New Roman"/>
                  <w:color w:val="000000"/>
                </w:rPr>
                <w:t>66</w:t>
              </w:r>
            </w:ins>
          </w:p>
        </w:tc>
        <w:tc>
          <w:tcPr>
            <w:tcW w:w="640" w:type="dxa"/>
            <w:shd w:val="clear" w:color="auto" w:fill="auto"/>
            <w:noWrap/>
            <w:vAlign w:val="bottom"/>
            <w:hideMark/>
            <w:tcPrChange w:id="213" w:author="Author">
              <w:tcPr>
                <w:tcW w:w="640" w:type="dxa"/>
                <w:shd w:val="clear" w:color="auto" w:fill="auto"/>
                <w:noWrap/>
                <w:vAlign w:val="bottom"/>
                <w:hideMark/>
              </w:tcPr>
            </w:tcPrChange>
          </w:tcPr>
          <w:p w:rsidR="008426F8" w:rsidRPr="003A04BA" w:rsidRDefault="008426F8" w:rsidP="006F22DA">
            <w:pPr>
              <w:spacing w:after="0"/>
              <w:jc w:val="right"/>
              <w:rPr>
                <w:ins w:id="214" w:author="Author"/>
                <w:rFonts w:ascii="Calibri" w:eastAsia="Times New Roman" w:hAnsi="Calibri" w:cs="Times New Roman"/>
                <w:color w:val="000000"/>
              </w:rPr>
            </w:pPr>
            <w:ins w:id="215" w:author="Author">
              <w:r w:rsidRPr="003A04BA">
                <w:rPr>
                  <w:rFonts w:ascii="Calibri" w:eastAsia="Times New Roman" w:hAnsi="Calibri" w:cs="Times New Roman"/>
                  <w:color w:val="000000"/>
                </w:rPr>
                <w:t>4</w:t>
              </w:r>
            </w:ins>
          </w:p>
        </w:tc>
        <w:tc>
          <w:tcPr>
            <w:tcW w:w="540" w:type="dxa"/>
            <w:shd w:val="clear" w:color="auto" w:fill="auto"/>
            <w:noWrap/>
            <w:vAlign w:val="bottom"/>
            <w:hideMark/>
            <w:tcPrChange w:id="216" w:author="Author">
              <w:tcPr>
                <w:tcW w:w="540" w:type="dxa"/>
                <w:shd w:val="clear" w:color="auto" w:fill="auto"/>
                <w:noWrap/>
                <w:vAlign w:val="bottom"/>
                <w:hideMark/>
              </w:tcPr>
            </w:tcPrChange>
          </w:tcPr>
          <w:p w:rsidR="008426F8" w:rsidRPr="003A04BA" w:rsidRDefault="008426F8" w:rsidP="006F22DA">
            <w:pPr>
              <w:spacing w:after="0"/>
              <w:jc w:val="right"/>
              <w:rPr>
                <w:ins w:id="217" w:author="Author"/>
                <w:rFonts w:ascii="Calibri" w:eastAsia="Times New Roman" w:hAnsi="Calibri" w:cs="Times New Roman"/>
                <w:color w:val="000000"/>
              </w:rPr>
            </w:pPr>
            <w:ins w:id="218" w:author="Author">
              <w:r w:rsidRPr="003A04BA">
                <w:rPr>
                  <w:rFonts w:ascii="Calibri" w:eastAsia="Times New Roman" w:hAnsi="Calibri" w:cs="Times New Roman"/>
                  <w:color w:val="000000"/>
                </w:rPr>
                <w:t>2</w:t>
              </w:r>
            </w:ins>
          </w:p>
        </w:tc>
        <w:tc>
          <w:tcPr>
            <w:tcW w:w="1668" w:type="dxa"/>
            <w:shd w:val="clear" w:color="auto" w:fill="auto"/>
            <w:noWrap/>
            <w:vAlign w:val="bottom"/>
            <w:hideMark/>
            <w:tcPrChange w:id="219" w:author="Author">
              <w:tcPr>
                <w:tcW w:w="2441" w:type="dxa"/>
                <w:shd w:val="clear" w:color="auto" w:fill="auto"/>
                <w:noWrap/>
                <w:vAlign w:val="bottom"/>
                <w:hideMark/>
              </w:tcPr>
            </w:tcPrChange>
          </w:tcPr>
          <w:p w:rsidR="008426F8" w:rsidRPr="003A04BA" w:rsidRDefault="008426F8" w:rsidP="006F22DA">
            <w:pPr>
              <w:spacing w:after="0"/>
              <w:jc w:val="right"/>
              <w:rPr>
                <w:ins w:id="220" w:author="Author"/>
                <w:rFonts w:ascii="Calibri" w:eastAsia="Times New Roman" w:hAnsi="Calibri" w:cs="Times New Roman"/>
                <w:color w:val="000000"/>
              </w:rPr>
            </w:pPr>
            <w:ins w:id="221" w:author="Author">
              <w:r w:rsidRPr="003A04BA">
                <w:rPr>
                  <w:rFonts w:ascii="Calibri" w:eastAsia="Times New Roman" w:hAnsi="Calibri" w:cs="Times New Roman"/>
                  <w:color w:val="000000"/>
                </w:rPr>
                <w:t>114048</w:t>
              </w:r>
            </w:ins>
          </w:p>
        </w:tc>
      </w:tr>
      <w:tr w:rsidR="008426F8" w:rsidRPr="003A04BA" w:rsidTr="008426F8">
        <w:trPr>
          <w:trHeight w:val="300"/>
          <w:jc w:val="center"/>
          <w:ins w:id="222" w:author="Author"/>
          <w:trPrChange w:id="223" w:author="Author">
            <w:trPr>
              <w:trHeight w:val="300"/>
              <w:jc w:val="center"/>
            </w:trPr>
          </w:trPrChange>
        </w:trPr>
        <w:tc>
          <w:tcPr>
            <w:tcW w:w="1107" w:type="dxa"/>
            <w:shd w:val="clear" w:color="auto" w:fill="auto"/>
            <w:noWrap/>
            <w:vAlign w:val="bottom"/>
            <w:hideMark/>
            <w:tcPrChange w:id="224" w:author="Author">
              <w:tcPr>
                <w:tcW w:w="960" w:type="dxa"/>
                <w:shd w:val="clear" w:color="auto" w:fill="auto"/>
                <w:noWrap/>
                <w:vAlign w:val="bottom"/>
                <w:hideMark/>
              </w:tcPr>
            </w:tcPrChange>
          </w:tcPr>
          <w:p w:rsidR="008426F8" w:rsidRPr="003A04BA" w:rsidRDefault="008426F8" w:rsidP="006F22DA">
            <w:pPr>
              <w:spacing w:after="0"/>
              <w:jc w:val="right"/>
              <w:rPr>
                <w:ins w:id="225" w:author="Author"/>
                <w:rFonts w:ascii="Calibri" w:eastAsia="Times New Roman" w:hAnsi="Calibri" w:cs="Times New Roman"/>
                <w:color w:val="000000"/>
              </w:rPr>
            </w:pPr>
            <w:ins w:id="226" w:author="Author">
              <w:r w:rsidRPr="003A04BA">
                <w:rPr>
                  <w:rFonts w:ascii="Calibri" w:eastAsia="Times New Roman" w:hAnsi="Calibri" w:cs="Times New Roman"/>
                  <w:color w:val="000000"/>
                </w:rPr>
                <w:t>66</w:t>
              </w:r>
            </w:ins>
          </w:p>
        </w:tc>
        <w:tc>
          <w:tcPr>
            <w:tcW w:w="640" w:type="dxa"/>
            <w:shd w:val="clear" w:color="auto" w:fill="auto"/>
            <w:noWrap/>
            <w:vAlign w:val="bottom"/>
            <w:hideMark/>
            <w:tcPrChange w:id="227" w:author="Author">
              <w:tcPr>
                <w:tcW w:w="640" w:type="dxa"/>
                <w:shd w:val="clear" w:color="auto" w:fill="auto"/>
                <w:noWrap/>
                <w:vAlign w:val="bottom"/>
                <w:hideMark/>
              </w:tcPr>
            </w:tcPrChange>
          </w:tcPr>
          <w:p w:rsidR="008426F8" w:rsidRPr="003A04BA" w:rsidRDefault="008426F8" w:rsidP="006F22DA">
            <w:pPr>
              <w:spacing w:after="0"/>
              <w:jc w:val="right"/>
              <w:rPr>
                <w:ins w:id="228" w:author="Author"/>
                <w:rFonts w:ascii="Calibri" w:eastAsia="Times New Roman" w:hAnsi="Calibri" w:cs="Times New Roman"/>
                <w:color w:val="000000"/>
              </w:rPr>
            </w:pPr>
            <w:ins w:id="229" w:author="Author">
              <w:r w:rsidRPr="003A04BA">
                <w:rPr>
                  <w:rFonts w:ascii="Calibri" w:eastAsia="Times New Roman" w:hAnsi="Calibri" w:cs="Times New Roman"/>
                  <w:color w:val="000000"/>
                </w:rPr>
                <w:t>4</w:t>
              </w:r>
            </w:ins>
          </w:p>
        </w:tc>
        <w:tc>
          <w:tcPr>
            <w:tcW w:w="540" w:type="dxa"/>
            <w:shd w:val="clear" w:color="auto" w:fill="auto"/>
            <w:noWrap/>
            <w:vAlign w:val="bottom"/>
            <w:hideMark/>
            <w:tcPrChange w:id="230" w:author="Author">
              <w:tcPr>
                <w:tcW w:w="540" w:type="dxa"/>
                <w:shd w:val="clear" w:color="auto" w:fill="auto"/>
                <w:noWrap/>
                <w:vAlign w:val="bottom"/>
                <w:hideMark/>
              </w:tcPr>
            </w:tcPrChange>
          </w:tcPr>
          <w:p w:rsidR="008426F8" w:rsidRPr="003A04BA" w:rsidRDefault="008426F8" w:rsidP="006F22DA">
            <w:pPr>
              <w:spacing w:after="0"/>
              <w:jc w:val="right"/>
              <w:rPr>
                <w:ins w:id="231" w:author="Author"/>
                <w:rFonts w:ascii="Calibri" w:eastAsia="Times New Roman" w:hAnsi="Calibri" w:cs="Times New Roman"/>
                <w:color w:val="000000"/>
              </w:rPr>
            </w:pPr>
            <w:ins w:id="232" w:author="Author">
              <w:r w:rsidRPr="003A04BA">
                <w:rPr>
                  <w:rFonts w:ascii="Calibri" w:eastAsia="Times New Roman" w:hAnsi="Calibri" w:cs="Times New Roman"/>
                  <w:color w:val="000000"/>
                </w:rPr>
                <w:t>4</w:t>
              </w:r>
            </w:ins>
          </w:p>
        </w:tc>
        <w:tc>
          <w:tcPr>
            <w:tcW w:w="1668" w:type="dxa"/>
            <w:shd w:val="clear" w:color="auto" w:fill="auto"/>
            <w:noWrap/>
            <w:vAlign w:val="bottom"/>
            <w:hideMark/>
            <w:tcPrChange w:id="233" w:author="Author">
              <w:tcPr>
                <w:tcW w:w="2441" w:type="dxa"/>
                <w:shd w:val="clear" w:color="auto" w:fill="auto"/>
                <w:noWrap/>
                <w:vAlign w:val="bottom"/>
                <w:hideMark/>
              </w:tcPr>
            </w:tcPrChange>
          </w:tcPr>
          <w:p w:rsidR="008426F8" w:rsidRPr="003A04BA" w:rsidRDefault="008426F8" w:rsidP="006F22DA">
            <w:pPr>
              <w:spacing w:after="0"/>
              <w:jc w:val="right"/>
              <w:rPr>
                <w:ins w:id="234" w:author="Author"/>
                <w:rFonts w:ascii="Calibri" w:eastAsia="Times New Roman" w:hAnsi="Calibri" w:cs="Times New Roman"/>
                <w:color w:val="000000"/>
              </w:rPr>
            </w:pPr>
            <w:ins w:id="235" w:author="Author">
              <w:r w:rsidRPr="003A04BA">
                <w:rPr>
                  <w:rFonts w:ascii="Calibri" w:eastAsia="Times New Roman" w:hAnsi="Calibri" w:cs="Times New Roman"/>
                  <w:color w:val="000000"/>
                </w:rPr>
                <w:t>228096</w:t>
              </w:r>
            </w:ins>
          </w:p>
        </w:tc>
      </w:tr>
      <w:tr w:rsidR="008426F8" w:rsidRPr="003A04BA" w:rsidTr="008426F8">
        <w:trPr>
          <w:trHeight w:val="300"/>
          <w:jc w:val="center"/>
          <w:ins w:id="236" w:author="Author"/>
          <w:trPrChange w:id="237" w:author="Author">
            <w:trPr>
              <w:trHeight w:val="300"/>
              <w:jc w:val="center"/>
            </w:trPr>
          </w:trPrChange>
        </w:trPr>
        <w:tc>
          <w:tcPr>
            <w:tcW w:w="1107" w:type="dxa"/>
            <w:shd w:val="clear" w:color="auto" w:fill="auto"/>
            <w:noWrap/>
            <w:vAlign w:val="bottom"/>
            <w:hideMark/>
            <w:tcPrChange w:id="238" w:author="Author">
              <w:tcPr>
                <w:tcW w:w="960" w:type="dxa"/>
                <w:shd w:val="clear" w:color="auto" w:fill="auto"/>
                <w:noWrap/>
                <w:vAlign w:val="bottom"/>
                <w:hideMark/>
              </w:tcPr>
            </w:tcPrChange>
          </w:tcPr>
          <w:p w:rsidR="008426F8" w:rsidRPr="003A04BA" w:rsidRDefault="008426F8" w:rsidP="006F22DA">
            <w:pPr>
              <w:spacing w:after="0"/>
              <w:jc w:val="right"/>
              <w:rPr>
                <w:ins w:id="239" w:author="Author"/>
                <w:rFonts w:ascii="Calibri" w:eastAsia="Times New Roman" w:hAnsi="Calibri" w:cs="Times New Roman"/>
                <w:color w:val="000000"/>
              </w:rPr>
            </w:pPr>
            <w:ins w:id="240" w:author="Author">
              <w:r w:rsidRPr="003A04BA">
                <w:rPr>
                  <w:rFonts w:ascii="Calibri" w:eastAsia="Times New Roman" w:hAnsi="Calibri" w:cs="Times New Roman"/>
                  <w:color w:val="000000"/>
                </w:rPr>
                <w:t>66</w:t>
              </w:r>
            </w:ins>
          </w:p>
        </w:tc>
        <w:tc>
          <w:tcPr>
            <w:tcW w:w="640" w:type="dxa"/>
            <w:shd w:val="clear" w:color="auto" w:fill="auto"/>
            <w:noWrap/>
            <w:vAlign w:val="bottom"/>
            <w:hideMark/>
            <w:tcPrChange w:id="241" w:author="Author">
              <w:tcPr>
                <w:tcW w:w="640" w:type="dxa"/>
                <w:shd w:val="clear" w:color="auto" w:fill="auto"/>
                <w:noWrap/>
                <w:vAlign w:val="bottom"/>
                <w:hideMark/>
              </w:tcPr>
            </w:tcPrChange>
          </w:tcPr>
          <w:p w:rsidR="008426F8" w:rsidRPr="003A04BA" w:rsidRDefault="008426F8" w:rsidP="006F22DA">
            <w:pPr>
              <w:spacing w:after="0"/>
              <w:jc w:val="right"/>
              <w:rPr>
                <w:ins w:id="242" w:author="Author"/>
                <w:rFonts w:ascii="Calibri" w:eastAsia="Times New Roman" w:hAnsi="Calibri" w:cs="Times New Roman"/>
                <w:color w:val="000000"/>
              </w:rPr>
            </w:pPr>
            <w:ins w:id="243" w:author="Author">
              <w:r w:rsidRPr="003A04BA">
                <w:rPr>
                  <w:rFonts w:ascii="Calibri" w:eastAsia="Times New Roman" w:hAnsi="Calibri" w:cs="Times New Roman"/>
                  <w:color w:val="000000"/>
                </w:rPr>
                <w:t>6</w:t>
              </w:r>
            </w:ins>
          </w:p>
        </w:tc>
        <w:tc>
          <w:tcPr>
            <w:tcW w:w="540" w:type="dxa"/>
            <w:shd w:val="clear" w:color="auto" w:fill="auto"/>
            <w:noWrap/>
            <w:vAlign w:val="bottom"/>
            <w:hideMark/>
            <w:tcPrChange w:id="244" w:author="Author">
              <w:tcPr>
                <w:tcW w:w="540" w:type="dxa"/>
                <w:shd w:val="clear" w:color="auto" w:fill="auto"/>
                <w:noWrap/>
                <w:vAlign w:val="bottom"/>
                <w:hideMark/>
              </w:tcPr>
            </w:tcPrChange>
          </w:tcPr>
          <w:p w:rsidR="008426F8" w:rsidRPr="003A04BA" w:rsidRDefault="008426F8" w:rsidP="006F22DA">
            <w:pPr>
              <w:spacing w:after="0"/>
              <w:jc w:val="right"/>
              <w:rPr>
                <w:ins w:id="245" w:author="Author"/>
                <w:rFonts w:ascii="Calibri" w:eastAsia="Times New Roman" w:hAnsi="Calibri" w:cs="Times New Roman"/>
                <w:color w:val="000000"/>
              </w:rPr>
            </w:pPr>
            <w:ins w:id="246" w:author="Author">
              <w:r w:rsidRPr="003A04BA">
                <w:rPr>
                  <w:rFonts w:ascii="Calibri" w:eastAsia="Times New Roman" w:hAnsi="Calibri" w:cs="Times New Roman"/>
                  <w:color w:val="000000"/>
                </w:rPr>
                <w:t>1</w:t>
              </w:r>
            </w:ins>
          </w:p>
        </w:tc>
        <w:tc>
          <w:tcPr>
            <w:tcW w:w="1668" w:type="dxa"/>
            <w:shd w:val="clear" w:color="auto" w:fill="auto"/>
            <w:noWrap/>
            <w:vAlign w:val="bottom"/>
            <w:hideMark/>
            <w:tcPrChange w:id="247" w:author="Author">
              <w:tcPr>
                <w:tcW w:w="2441" w:type="dxa"/>
                <w:shd w:val="clear" w:color="auto" w:fill="auto"/>
                <w:noWrap/>
                <w:vAlign w:val="bottom"/>
                <w:hideMark/>
              </w:tcPr>
            </w:tcPrChange>
          </w:tcPr>
          <w:p w:rsidR="008426F8" w:rsidRPr="003A04BA" w:rsidRDefault="008426F8" w:rsidP="006F22DA">
            <w:pPr>
              <w:spacing w:after="0"/>
              <w:jc w:val="right"/>
              <w:rPr>
                <w:ins w:id="248" w:author="Author"/>
                <w:rFonts w:ascii="Calibri" w:eastAsia="Times New Roman" w:hAnsi="Calibri" w:cs="Times New Roman"/>
                <w:color w:val="000000"/>
              </w:rPr>
            </w:pPr>
            <w:ins w:id="249" w:author="Author">
              <w:r w:rsidRPr="003A04BA">
                <w:rPr>
                  <w:rFonts w:ascii="Calibri" w:eastAsia="Times New Roman" w:hAnsi="Calibri" w:cs="Times New Roman"/>
                  <w:color w:val="000000"/>
                </w:rPr>
                <w:t>86352</w:t>
              </w:r>
            </w:ins>
          </w:p>
        </w:tc>
      </w:tr>
      <w:tr w:rsidR="008426F8" w:rsidRPr="003A04BA" w:rsidTr="008426F8">
        <w:trPr>
          <w:trHeight w:val="300"/>
          <w:jc w:val="center"/>
          <w:ins w:id="250" w:author="Author"/>
          <w:trPrChange w:id="251" w:author="Author">
            <w:trPr>
              <w:trHeight w:val="300"/>
              <w:jc w:val="center"/>
            </w:trPr>
          </w:trPrChange>
        </w:trPr>
        <w:tc>
          <w:tcPr>
            <w:tcW w:w="1107" w:type="dxa"/>
            <w:shd w:val="clear" w:color="auto" w:fill="auto"/>
            <w:noWrap/>
            <w:vAlign w:val="bottom"/>
            <w:hideMark/>
            <w:tcPrChange w:id="252" w:author="Author">
              <w:tcPr>
                <w:tcW w:w="960" w:type="dxa"/>
                <w:shd w:val="clear" w:color="auto" w:fill="auto"/>
                <w:noWrap/>
                <w:vAlign w:val="bottom"/>
                <w:hideMark/>
              </w:tcPr>
            </w:tcPrChange>
          </w:tcPr>
          <w:p w:rsidR="008426F8" w:rsidRPr="003A04BA" w:rsidRDefault="008426F8" w:rsidP="006F22DA">
            <w:pPr>
              <w:spacing w:after="0"/>
              <w:jc w:val="right"/>
              <w:rPr>
                <w:ins w:id="253" w:author="Author"/>
                <w:rFonts w:ascii="Calibri" w:eastAsia="Times New Roman" w:hAnsi="Calibri" w:cs="Times New Roman"/>
                <w:color w:val="000000"/>
              </w:rPr>
            </w:pPr>
            <w:ins w:id="254" w:author="Author">
              <w:r w:rsidRPr="003A04BA">
                <w:rPr>
                  <w:rFonts w:ascii="Calibri" w:eastAsia="Times New Roman" w:hAnsi="Calibri" w:cs="Times New Roman"/>
                  <w:color w:val="000000"/>
                </w:rPr>
                <w:t>66</w:t>
              </w:r>
            </w:ins>
          </w:p>
        </w:tc>
        <w:tc>
          <w:tcPr>
            <w:tcW w:w="640" w:type="dxa"/>
            <w:shd w:val="clear" w:color="auto" w:fill="auto"/>
            <w:noWrap/>
            <w:vAlign w:val="bottom"/>
            <w:hideMark/>
            <w:tcPrChange w:id="255" w:author="Author">
              <w:tcPr>
                <w:tcW w:w="640" w:type="dxa"/>
                <w:shd w:val="clear" w:color="auto" w:fill="auto"/>
                <w:noWrap/>
                <w:vAlign w:val="bottom"/>
                <w:hideMark/>
              </w:tcPr>
            </w:tcPrChange>
          </w:tcPr>
          <w:p w:rsidR="008426F8" w:rsidRPr="003A04BA" w:rsidRDefault="008426F8" w:rsidP="006F22DA">
            <w:pPr>
              <w:spacing w:after="0"/>
              <w:jc w:val="right"/>
              <w:rPr>
                <w:ins w:id="256" w:author="Author"/>
                <w:rFonts w:ascii="Calibri" w:eastAsia="Times New Roman" w:hAnsi="Calibri" w:cs="Times New Roman"/>
                <w:color w:val="000000"/>
              </w:rPr>
            </w:pPr>
            <w:ins w:id="257" w:author="Author">
              <w:r w:rsidRPr="003A04BA">
                <w:rPr>
                  <w:rFonts w:ascii="Calibri" w:eastAsia="Times New Roman" w:hAnsi="Calibri" w:cs="Times New Roman"/>
                  <w:color w:val="000000"/>
                </w:rPr>
                <w:t>6</w:t>
              </w:r>
            </w:ins>
          </w:p>
        </w:tc>
        <w:tc>
          <w:tcPr>
            <w:tcW w:w="540" w:type="dxa"/>
            <w:shd w:val="clear" w:color="auto" w:fill="auto"/>
            <w:noWrap/>
            <w:vAlign w:val="bottom"/>
            <w:hideMark/>
            <w:tcPrChange w:id="258" w:author="Author">
              <w:tcPr>
                <w:tcW w:w="540" w:type="dxa"/>
                <w:shd w:val="clear" w:color="auto" w:fill="auto"/>
                <w:noWrap/>
                <w:vAlign w:val="bottom"/>
                <w:hideMark/>
              </w:tcPr>
            </w:tcPrChange>
          </w:tcPr>
          <w:p w:rsidR="008426F8" w:rsidRPr="003A04BA" w:rsidRDefault="008426F8" w:rsidP="006F22DA">
            <w:pPr>
              <w:spacing w:after="0"/>
              <w:jc w:val="right"/>
              <w:rPr>
                <w:ins w:id="259" w:author="Author"/>
                <w:rFonts w:ascii="Calibri" w:eastAsia="Times New Roman" w:hAnsi="Calibri" w:cs="Times New Roman"/>
                <w:color w:val="000000"/>
              </w:rPr>
            </w:pPr>
            <w:ins w:id="260" w:author="Author">
              <w:r w:rsidRPr="003A04BA">
                <w:rPr>
                  <w:rFonts w:ascii="Calibri" w:eastAsia="Times New Roman" w:hAnsi="Calibri" w:cs="Times New Roman"/>
                  <w:color w:val="000000"/>
                </w:rPr>
                <w:t>2</w:t>
              </w:r>
            </w:ins>
          </w:p>
        </w:tc>
        <w:tc>
          <w:tcPr>
            <w:tcW w:w="1668" w:type="dxa"/>
            <w:shd w:val="clear" w:color="auto" w:fill="auto"/>
            <w:noWrap/>
            <w:vAlign w:val="bottom"/>
            <w:hideMark/>
            <w:tcPrChange w:id="261" w:author="Author">
              <w:tcPr>
                <w:tcW w:w="2441" w:type="dxa"/>
                <w:shd w:val="clear" w:color="auto" w:fill="auto"/>
                <w:noWrap/>
                <w:vAlign w:val="bottom"/>
                <w:hideMark/>
              </w:tcPr>
            </w:tcPrChange>
          </w:tcPr>
          <w:p w:rsidR="008426F8" w:rsidRPr="003A04BA" w:rsidRDefault="008426F8" w:rsidP="006F22DA">
            <w:pPr>
              <w:spacing w:after="0"/>
              <w:jc w:val="right"/>
              <w:rPr>
                <w:ins w:id="262" w:author="Author"/>
                <w:rFonts w:ascii="Calibri" w:eastAsia="Times New Roman" w:hAnsi="Calibri" w:cs="Times New Roman"/>
                <w:color w:val="000000"/>
              </w:rPr>
            </w:pPr>
            <w:ins w:id="263" w:author="Author">
              <w:r w:rsidRPr="003A04BA">
                <w:rPr>
                  <w:rFonts w:ascii="Calibri" w:eastAsia="Times New Roman" w:hAnsi="Calibri" w:cs="Times New Roman"/>
                  <w:color w:val="000000"/>
                </w:rPr>
                <w:t>172704</w:t>
              </w:r>
            </w:ins>
          </w:p>
        </w:tc>
      </w:tr>
      <w:tr w:rsidR="008426F8" w:rsidRPr="003A04BA" w:rsidTr="008426F8">
        <w:trPr>
          <w:trHeight w:val="300"/>
          <w:jc w:val="center"/>
          <w:ins w:id="264" w:author="Author"/>
          <w:trPrChange w:id="265" w:author="Author">
            <w:trPr>
              <w:trHeight w:val="300"/>
              <w:jc w:val="center"/>
            </w:trPr>
          </w:trPrChange>
        </w:trPr>
        <w:tc>
          <w:tcPr>
            <w:tcW w:w="1107" w:type="dxa"/>
            <w:shd w:val="clear" w:color="auto" w:fill="auto"/>
            <w:noWrap/>
            <w:vAlign w:val="bottom"/>
            <w:hideMark/>
            <w:tcPrChange w:id="266" w:author="Author">
              <w:tcPr>
                <w:tcW w:w="960" w:type="dxa"/>
                <w:shd w:val="clear" w:color="auto" w:fill="auto"/>
                <w:noWrap/>
                <w:vAlign w:val="bottom"/>
                <w:hideMark/>
              </w:tcPr>
            </w:tcPrChange>
          </w:tcPr>
          <w:p w:rsidR="008426F8" w:rsidRPr="003A04BA" w:rsidRDefault="008426F8" w:rsidP="006F22DA">
            <w:pPr>
              <w:spacing w:after="0"/>
              <w:jc w:val="right"/>
              <w:rPr>
                <w:ins w:id="267" w:author="Author"/>
                <w:rFonts w:ascii="Calibri" w:eastAsia="Times New Roman" w:hAnsi="Calibri" w:cs="Times New Roman"/>
                <w:color w:val="000000"/>
              </w:rPr>
            </w:pPr>
            <w:ins w:id="268" w:author="Author">
              <w:r w:rsidRPr="003A04BA">
                <w:rPr>
                  <w:rFonts w:ascii="Calibri" w:eastAsia="Times New Roman" w:hAnsi="Calibri" w:cs="Times New Roman"/>
                  <w:color w:val="000000"/>
                </w:rPr>
                <w:t>66</w:t>
              </w:r>
            </w:ins>
          </w:p>
        </w:tc>
        <w:tc>
          <w:tcPr>
            <w:tcW w:w="640" w:type="dxa"/>
            <w:shd w:val="clear" w:color="auto" w:fill="auto"/>
            <w:noWrap/>
            <w:vAlign w:val="bottom"/>
            <w:hideMark/>
            <w:tcPrChange w:id="269" w:author="Author">
              <w:tcPr>
                <w:tcW w:w="640" w:type="dxa"/>
                <w:shd w:val="clear" w:color="auto" w:fill="auto"/>
                <w:noWrap/>
                <w:vAlign w:val="bottom"/>
                <w:hideMark/>
              </w:tcPr>
            </w:tcPrChange>
          </w:tcPr>
          <w:p w:rsidR="008426F8" w:rsidRPr="003A04BA" w:rsidRDefault="008426F8" w:rsidP="006F22DA">
            <w:pPr>
              <w:spacing w:after="0"/>
              <w:jc w:val="right"/>
              <w:rPr>
                <w:ins w:id="270" w:author="Author"/>
                <w:rFonts w:ascii="Calibri" w:eastAsia="Times New Roman" w:hAnsi="Calibri" w:cs="Times New Roman"/>
                <w:color w:val="000000"/>
              </w:rPr>
            </w:pPr>
            <w:ins w:id="271" w:author="Author">
              <w:r w:rsidRPr="003A04BA">
                <w:rPr>
                  <w:rFonts w:ascii="Calibri" w:eastAsia="Times New Roman" w:hAnsi="Calibri" w:cs="Times New Roman"/>
                  <w:color w:val="000000"/>
                </w:rPr>
                <w:t>6</w:t>
              </w:r>
            </w:ins>
          </w:p>
        </w:tc>
        <w:tc>
          <w:tcPr>
            <w:tcW w:w="540" w:type="dxa"/>
            <w:shd w:val="clear" w:color="auto" w:fill="auto"/>
            <w:noWrap/>
            <w:vAlign w:val="bottom"/>
            <w:hideMark/>
            <w:tcPrChange w:id="272" w:author="Author">
              <w:tcPr>
                <w:tcW w:w="540" w:type="dxa"/>
                <w:shd w:val="clear" w:color="auto" w:fill="auto"/>
                <w:noWrap/>
                <w:vAlign w:val="bottom"/>
                <w:hideMark/>
              </w:tcPr>
            </w:tcPrChange>
          </w:tcPr>
          <w:p w:rsidR="008426F8" w:rsidRPr="003A04BA" w:rsidRDefault="008426F8" w:rsidP="006F22DA">
            <w:pPr>
              <w:spacing w:after="0"/>
              <w:jc w:val="right"/>
              <w:rPr>
                <w:ins w:id="273" w:author="Author"/>
                <w:rFonts w:ascii="Calibri" w:eastAsia="Times New Roman" w:hAnsi="Calibri" w:cs="Times New Roman"/>
                <w:color w:val="000000"/>
              </w:rPr>
            </w:pPr>
            <w:ins w:id="274" w:author="Author">
              <w:r w:rsidRPr="003A04BA">
                <w:rPr>
                  <w:rFonts w:ascii="Calibri" w:eastAsia="Times New Roman" w:hAnsi="Calibri" w:cs="Times New Roman"/>
                  <w:color w:val="000000"/>
                </w:rPr>
                <w:t>4</w:t>
              </w:r>
            </w:ins>
          </w:p>
        </w:tc>
        <w:tc>
          <w:tcPr>
            <w:tcW w:w="1668" w:type="dxa"/>
            <w:shd w:val="clear" w:color="auto" w:fill="auto"/>
            <w:noWrap/>
            <w:vAlign w:val="bottom"/>
            <w:hideMark/>
            <w:tcPrChange w:id="275" w:author="Author">
              <w:tcPr>
                <w:tcW w:w="2441" w:type="dxa"/>
                <w:shd w:val="clear" w:color="auto" w:fill="auto"/>
                <w:noWrap/>
                <w:vAlign w:val="bottom"/>
                <w:hideMark/>
              </w:tcPr>
            </w:tcPrChange>
          </w:tcPr>
          <w:p w:rsidR="008426F8" w:rsidRPr="003A04BA" w:rsidRDefault="008426F8" w:rsidP="006F22DA">
            <w:pPr>
              <w:spacing w:after="0"/>
              <w:jc w:val="right"/>
              <w:rPr>
                <w:ins w:id="276" w:author="Author"/>
                <w:rFonts w:ascii="Calibri" w:eastAsia="Times New Roman" w:hAnsi="Calibri" w:cs="Times New Roman"/>
                <w:color w:val="000000"/>
              </w:rPr>
            </w:pPr>
            <w:ins w:id="277" w:author="Author">
              <w:r w:rsidRPr="003A04BA">
                <w:rPr>
                  <w:rFonts w:ascii="Calibri" w:eastAsia="Times New Roman" w:hAnsi="Calibri" w:cs="Times New Roman"/>
                  <w:color w:val="000000"/>
                </w:rPr>
                <w:t>345408</w:t>
              </w:r>
            </w:ins>
          </w:p>
        </w:tc>
      </w:tr>
      <w:tr w:rsidR="008426F8" w:rsidRPr="003A04BA" w:rsidTr="008426F8">
        <w:trPr>
          <w:trHeight w:val="300"/>
          <w:jc w:val="center"/>
          <w:ins w:id="278" w:author="Author"/>
          <w:trPrChange w:id="279" w:author="Author">
            <w:trPr>
              <w:trHeight w:val="300"/>
              <w:jc w:val="center"/>
            </w:trPr>
          </w:trPrChange>
        </w:trPr>
        <w:tc>
          <w:tcPr>
            <w:tcW w:w="1107" w:type="dxa"/>
            <w:shd w:val="clear" w:color="auto" w:fill="auto"/>
            <w:noWrap/>
            <w:vAlign w:val="bottom"/>
            <w:hideMark/>
            <w:tcPrChange w:id="280" w:author="Author">
              <w:tcPr>
                <w:tcW w:w="960" w:type="dxa"/>
                <w:shd w:val="clear" w:color="auto" w:fill="auto"/>
                <w:noWrap/>
                <w:vAlign w:val="bottom"/>
                <w:hideMark/>
              </w:tcPr>
            </w:tcPrChange>
          </w:tcPr>
          <w:p w:rsidR="008426F8" w:rsidRPr="003A04BA" w:rsidRDefault="008426F8" w:rsidP="006F22DA">
            <w:pPr>
              <w:spacing w:after="0"/>
              <w:jc w:val="right"/>
              <w:rPr>
                <w:ins w:id="281" w:author="Author"/>
                <w:rFonts w:ascii="Calibri" w:eastAsia="Times New Roman" w:hAnsi="Calibri" w:cs="Times New Roman"/>
                <w:color w:val="000000"/>
              </w:rPr>
            </w:pPr>
            <w:ins w:id="282" w:author="Author">
              <w:r w:rsidRPr="003A04BA">
                <w:rPr>
                  <w:rFonts w:ascii="Calibri" w:eastAsia="Times New Roman" w:hAnsi="Calibri" w:cs="Times New Roman"/>
                  <w:color w:val="000000"/>
                </w:rPr>
                <w:t>66</w:t>
              </w:r>
            </w:ins>
          </w:p>
        </w:tc>
        <w:tc>
          <w:tcPr>
            <w:tcW w:w="640" w:type="dxa"/>
            <w:shd w:val="clear" w:color="auto" w:fill="auto"/>
            <w:noWrap/>
            <w:vAlign w:val="bottom"/>
            <w:hideMark/>
            <w:tcPrChange w:id="283" w:author="Author">
              <w:tcPr>
                <w:tcW w:w="640" w:type="dxa"/>
                <w:shd w:val="clear" w:color="auto" w:fill="auto"/>
                <w:noWrap/>
                <w:vAlign w:val="bottom"/>
                <w:hideMark/>
              </w:tcPr>
            </w:tcPrChange>
          </w:tcPr>
          <w:p w:rsidR="008426F8" w:rsidRPr="003A04BA" w:rsidRDefault="008426F8" w:rsidP="006F22DA">
            <w:pPr>
              <w:spacing w:after="0"/>
              <w:jc w:val="right"/>
              <w:rPr>
                <w:ins w:id="284" w:author="Author"/>
                <w:rFonts w:ascii="Calibri" w:eastAsia="Times New Roman" w:hAnsi="Calibri" w:cs="Times New Roman"/>
                <w:color w:val="000000"/>
              </w:rPr>
            </w:pPr>
            <w:ins w:id="285" w:author="Author">
              <w:r w:rsidRPr="003A04BA">
                <w:rPr>
                  <w:rFonts w:ascii="Calibri" w:eastAsia="Times New Roman" w:hAnsi="Calibri" w:cs="Times New Roman"/>
                  <w:color w:val="000000"/>
                </w:rPr>
                <w:t>8</w:t>
              </w:r>
            </w:ins>
          </w:p>
        </w:tc>
        <w:tc>
          <w:tcPr>
            <w:tcW w:w="540" w:type="dxa"/>
            <w:shd w:val="clear" w:color="auto" w:fill="auto"/>
            <w:noWrap/>
            <w:vAlign w:val="bottom"/>
            <w:hideMark/>
            <w:tcPrChange w:id="286" w:author="Author">
              <w:tcPr>
                <w:tcW w:w="540" w:type="dxa"/>
                <w:shd w:val="clear" w:color="auto" w:fill="auto"/>
                <w:noWrap/>
                <w:vAlign w:val="bottom"/>
                <w:hideMark/>
              </w:tcPr>
            </w:tcPrChange>
          </w:tcPr>
          <w:p w:rsidR="008426F8" w:rsidRPr="003A04BA" w:rsidRDefault="008426F8" w:rsidP="006F22DA">
            <w:pPr>
              <w:spacing w:after="0"/>
              <w:jc w:val="right"/>
              <w:rPr>
                <w:ins w:id="287" w:author="Author"/>
                <w:rFonts w:ascii="Calibri" w:eastAsia="Times New Roman" w:hAnsi="Calibri" w:cs="Times New Roman"/>
                <w:color w:val="000000"/>
              </w:rPr>
            </w:pPr>
            <w:ins w:id="288" w:author="Author">
              <w:r w:rsidRPr="003A04BA">
                <w:rPr>
                  <w:rFonts w:ascii="Calibri" w:eastAsia="Times New Roman" w:hAnsi="Calibri" w:cs="Times New Roman"/>
                  <w:color w:val="000000"/>
                </w:rPr>
                <w:t>1</w:t>
              </w:r>
            </w:ins>
          </w:p>
        </w:tc>
        <w:tc>
          <w:tcPr>
            <w:tcW w:w="1668" w:type="dxa"/>
            <w:shd w:val="clear" w:color="auto" w:fill="auto"/>
            <w:noWrap/>
            <w:vAlign w:val="bottom"/>
            <w:hideMark/>
            <w:tcPrChange w:id="289" w:author="Author">
              <w:tcPr>
                <w:tcW w:w="2441" w:type="dxa"/>
                <w:shd w:val="clear" w:color="auto" w:fill="auto"/>
                <w:noWrap/>
                <w:vAlign w:val="bottom"/>
                <w:hideMark/>
              </w:tcPr>
            </w:tcPrChange>
          </w:tcPr>
          <w:p w:rsidR="008426F8" w:rsidRPr="003A04BA" w:rsidRDefault="008426F8" w:rsidP="006F22DA">
            <w:pPr>
              <w:spacing w:after="0"/>
              <w:jc w:val="right"/>
              <w:rPr>
                <w:ins w:id="290" w:author="Author"/>
                <w:rFonts w:ascii="Calibri" w:eastAsia="Times New Roman" w:hAnsi="Calibri" w:cs="Times New Roman"/>
                <w:color w:val="000000"/>
              </w:rPr>
            </w:pPr>
            <w:ins w:id="291" w:author="Author">
              <w:r w:rsidRPr="003A04BA">
                <w:rPr>
                  <w:rFonts w:ascii="Calibri" w:eastAsia="Times New Roman" w:hAnsi="Calibri" w:cs="Times New Roman"/>
                  <w:color w:val="000000"/>
                </w:rPr>
                <w:t>114048</w:t>
              </w:r>
            </w:ins>
          </w:p>
        </w:tc>
      </w:tr>
      <w:tr w:rsidR="008426F8" w:rsidRPr="003A04BA" w:rsidTr="008426F8">
        <w:trPr>
          <w:trHeight w:val="300"/>
          <w:jc w:val="center"/>
          <w:ins w:id="292" w:author="Author"/>
          <w:trPrChange w:id="293" w:author="Author">
            <w:trPr>
              <w:trHeight w:val="300"/>
              <w:jc w:val="center"/>
            </w:trPr>
          </w:trPrChange>
        </w:trPr>
        <w:tc>
          <w:tcPr>
            <w:tcW w:w="1107" w:type="dxa"/>
            <w:shd w:val="clear" w:color="auto" w:fill="auto"/>
            <w:noWrap/>
            <w:vAlign w:val="bottom"/>
            <w:hideMark/>
            <w:tcPrChange w:id="294" w:author="Author">
              <w:tcPr>
                <w:tcW w:w="960" w:type="dxa"/>
                <w:shd w:val="clear" w:color="auto" w:fill="auto"/>
                <w:noWrap/>
                <w:vAlign w:val="bottom"/>
                <w:hideMark/>
              </w:tcPr>
            </w:tcPrChange>
          </w:tcPr>
          <w:p w:rsidR="008426F8" w:rsidRPr="003A04BA" w:rsidRDefault="008426F8" w:rsidP="006F22DA">
            <w:pPr>
              <w:spacing w:after="0"/>
              <w:jc w:val="right"/>
              <w:rPr>
                <w:ins w:id="295" w:author="Author"/>
                <w:rFonts w:ascii="Calibri" w:eastAsia="Times New Roman" w:hAnsi="Calibri" w:cs="Times New Roman"/>
                <w:color w:val="000000"/>
              </w:rPr>
            </w:pPr>
            <w:ins w:id="296" w:author="Author">
              <w:r w:rsidRPr="003A04BA">
                <w:rPr>
                  <w:rFonts w:ascii="Calibri" w:eastAsia="Times New Roman" w:hAnsi="Calibri" w:cs="Times New Roman"/>
                  <w:color w:val="000000"/>
                </w:rPr>
                <w:t>66</w:t>
              </w:r>
            </w:ins>
          </w:p>
        </w:tc>
        <w:tc>
          <w:tcPr>
            <w:tcW w:w="640" w:type="dxa"/>
            <w:shd w:val="clear" w:color="auto" w:fill="auto"/>
            <w:noWrap/>
            <w:vAlign w:val="bottom"/>
            <w:hideMark/>
            <w:tcPrChange w:id="297" w:author="Author">
              <w:tcPr>
                <w:tcW w:w="640" w:type="dxa"/>
                <w:shd w:val="clear" w:color="auto" w:fill="auto"/>
                <w:noWrap/>
                <w:vAlign w:val="bottom"/>
                <w:hideMark/>
              </w:tcPr>
            </w:tcPrChange>
          </w:tcPr>
          <w:p w:rsidR="008426F8" w:rsidRPr="003A04BA" w:rsidRDefault="008426F8" w:rsidP="006F22DA">
            <w:pPr>
              <w:spacing w:after="0"/>
              <w:jc w:val="right"/>
              <w:rPr>
                <w:ins w:id="298" w:author="Author"/>
                <w:rFonts w:ascii="Calibri" w:eastAsia="Times New Roman" w:hAnsi="Calibri" w:cs="Times New Roman"/>
                <w:color w:val="000000"/>
              </w:rPr>
            </w:pPr>
            <w:ins w:id="299" w:author="Author">
              <w:r w:rsidRPr="003A04BA">
                <w:rPr>
                  <w:rFonts w:ascii="Calibri" w:eastAsia="Times New Roman" w:hAnsi="Calibri" w:cs="Times New Roman"/>
                  <w:color w:val="000000"/>
                </w:rPr>
                <w:t>8</w:t>
              </w:r>
            </w:ins>
          </w:p>
        </w:tc>
        <w:tc>
          <w:tcPr>
            <w:tcW w:w="540" w:type="dxa"/>
            <w:shd w:val="clear" w:color="auto" w:fill="auto"/>
            <w:noWrap/>
            <w:vAlign w:val="bottom"/>
            <w:hideMark/>
            <w:tcPrChange w:id="300" w:author="Author">
              <w:tcPr>
                <w:tcW w:w="540" w:type="dxa"/>
                <w:shd w:val="clear" w:color="auto" w:fill="auto"/>
                <w:noWrap/>
                <w:vAlign w:val="bottom"/>
                <w:hideMark/>
              </w:tcPr>
            </w:tcPrChange>
          </w:tcPr>
          <w:p w:rsidR="008426F8" w:rsidRPr="003A04BA" w:rsidRDefault="008426F8" w:rsidP="006F22DA">
            <w:pPr>
              <w:spacing w:after="0"/>
              <w:jc w:val="right"/>
              <w:rPr>
                <w:ins w:id="301" w:author="Author"/>
                <w:rFonts w:ascii="Calibri" w:eastAsia="Times New Roman" w:hAnsi="Calibri" w:cs="Times New Roman"/>
                <w:color w:val="000000"/>
              </w:rPr>
            </w:pPr>
            <w:ins w:id="302" w:author="Author">
              <w:r w:rsidRPr="003A04BA">
                <w:rPr>
                  <w:rFonts w:ascii="Calibri" w:eastAsia="Times New Roman" w:hAnsi="Calibri" w:cs="Times New Roman"/>
                  <w:color w:val="000000"/>
                </w:rPr>
                <w:t>2</w:t>
              </w:r>
            </w:ins>
          </w:p>
        </w:tc>
        <w:tc>
          <w:tcPr>
            <w:tcW w:w="1668" w:type="dxa"/>
            <w:shd w:val="clear" w:color="auto" w:fill="auto"/>
            <w:noWrap/>
            <w:vAlign w:val="bottom"/>
            <w:hideMark/>
            <w:tcPrChange w:id="303" w:author="Author">
              <w:tcPr>
                <w:tcW w:w="2441" w:type="dxa"/>
                <w:shd w:val="clear" w:color="auto" w:fill="auto"/>
                <w:noWrap/>
                <w:vAlign w:val="bottom"/>
                <w:hideMark/>
              </w:tcPr>
            </w:tcPrChange>
          </w:tcPr>
          <w:p w:rsidR="008426F8" w:rsidRPr="003A04BA" w:rsidRDefault="008426F8" w:rsidP="006F22DA">
            <w:pPr>
              <w:spacing w:after="0"/>
              <w:jc w:val="right"/>
              <w:rPr>
                <w:ins w:id="304" w:author="Author"/>
                <w:rFonts w:ascii="Calibri" w:eastAsia="Times New Roman" w:hAnsi="Calibri" w:cs="Times New Roman"/>
                <w:color w:val="000000"/>
              </w:rPr>
            </w:pPr>
            <w:ins w:id="305" w:author="Author">
              <w:r w:rsidRPr="003A04BA">
                <w:rPr>
                  <w:rFonts w:ascii="Calibri" w:eastAsia="Times New Roman" w:hAnsi="Calibri" w:cs="Times New Roman"/>
                  <w:color w:val="000000"/>
                </w:rPr>
                <w:t>228096</w:t>
              </w:r>
            </w:ins>
          </w:p>
        </w:tc>
      </w:tr>
      <w:tr w:rsidR="008426F8" w:rsidRPr="003A04BA" w:rsidTr="008426F8">
        <w:trPr>
          <w:trHeight w:val="300"/>
          <w:jc w:val="center"/>
          <w:ins w:id="306" w:author="Author"/>
          <w:trPrChange w:id="307" w:author="Author">
            <w:trPr>
              <w:trHeight w:val="300"/>
              <w:jc w:val="center"/>
            </w:trPr>
          </w:trPrChange>
        </w:trPr>
        <w:tc>
          <w:tcPr>
            <w:tcW w:w="1107" w:type="dxa"/>
            <w:shd w:val="clear" w:color="auto" w:fill="auto"/>
            <w:noWrap/>
            <w:vAlign w:val="bottom"/>
            <w:hideMark/>
            <w:tcPrChange w:id="308" w:author="Author">
              <w:tcPr>
                <w:tcW w:w="960" w:type="dxa"/>
                <w:shd w:val="clear" w:color="auto" w:fill="auto"/>
                <w:noWrap/>
                <w:vAlign w:val="bottom"/>
                <w:hideMark/>
              </w:tcPr>
            </w:tcPrChange>
          </w:tcPr>
          <w:p w:rsidR="008426F8" w:rsidRPr="003A04BA" w:rsidRDefault="008426F8" w:rsidP="006F22DA">
            <w:pPr>
              <w:spacing w:after="0"/>
              <w:jc w:val="right"/>
              <w:rPr>
                <w:ins w:id="309" w:author="Author"/>
                <w:rFonts w:ascii="Calibri" w:eastAsia="Times New Roman" w:hAnsi="Calibri" w:cs="Times New Roman"/>
                <w:color w:val="000000"/>
              </w:rPr>
            </w:pPr>
            <w:ins w:id="310" w:author="Author">
              <w:r w:rsidRPr="003A04BA">
                <w:rPr>
                  <w:rFonts w:ascii="Calibri" w:eastAsia="Times New Roman" w:hAnsi="Calibri" w:cs="Times New Roman"/>
                  <w:color w:val="000000"/>
                </w:rPr>
                <w:t>66</w:t>
              </w:r>
            </w:ins>
          </w:p>
        </w:tc>
        <w:tc>
          <w:tcPr>
            <w:tcW w:w="640" w:type="dxa"/>
            <w:shd w:val="clear" w:color="auto" w:fill="auto"/>
            <w:noWrap/>
            <w:vAlign w:val="bottom"/>
            <w:hideMark/>
            <w:tcPrChange w:id="311" w:author="Author">
              <w:tcPr>
                <w:tcW w:w="640" w:type="dxa"/>
                <w:shd w:val="clear" w:color="auto" w:fill="auto"/>
                <w:noWrap/>
                <w:vAlign w:val="bottom"/>
                <w:hideMark/>
              </w:tcPr>
            </w:tcPrChange>
          </w:tcPr>
          <w:p w:rsidR="008426F8" w:rsidRPr="003A04BA" w:rsidRDefault="008426F8" w:rsidP="006F22DA">
            <w:pPr>
              <w:spacing w:after="0"/>
              <w:jc w:val="right"/>
              <w:rPr>
                <w:ins w:id="312" w:author="Author"/>
                <w:rFonts w:ascii="Calibri" w:eastAsia="Times New Roman" w:hAnsi="Calibri" w:cs="Times New Roman"/>
                <w:color w:val="000000"/>
              </w:rPr>
            </w:pPr>
            <w:ins w:id="313" w:author="Author">
              <w:r w:rsidRPr="003A04BA">
                <w:rPr>
                  <w:rFonts w:ascii="Calibri" w:eastAsia="Times New Roman" w:hAnsi="Calibri" w:cs="Times New Roman"/>
                  <w:color w:val="000000"/>
                </w:rPr>
                <w:t>8</w:t>
              </w:r>
            </w:ins>
          </w:p>
        </w:tc>
        <w:tc>
          <w:tcPr>
            <w:tcW w:w="540" w:type="dxa"/>
            <w:shd w:val="clear" w:color="auto" w:fill="auto"/>
            <w:noWrap/>
            <w:vAlign w:val="bottom"/>
            <w:hideMark/>
            <w:tcPrChange w:id="314" w:author="Author">
              <w:tcPr>
                <w:tcW w:w="540" w:type="dxa"/>
                <w:shd w:val="clear" w:color="auto" w:fill="auto"/>
                <w:noWrap/>
                <w:vAlign w:val="bottom"/>
                <w:hideMark/>
              </w:tcPr>
            </w:tcPrChange>
          </w:tcPr>
          <w:p w:rsidR="008426F8" w:rsidRPr="003A04BA" w:rsidRDefault="008426F8" w:rsidP="006F22DA">
            <w:pPr>
              <w:spacing w:after="0"/>
              <w:jc w:val="right"/>
              <w:rPr>
                <w:ins w:id="315" w:author="Author"/>
                <w:rFonts w:ascii="Calibri" w:eastAsia="Times New Roman" w:hAnsi="Calibri" w:cs="Times New Roman"/>
                <w:color w:val="000000"/>
              </w:rPr>
            </w:pPr>
            <w:ins w:id="316" w:author="Author">
              <w:r w:rsidRPr="003A04BA">
                <w:rPr>
                  <w:rFonts w:ascii="Calibri" w:eastAsia="Times New Roman" w:hAnsi="Calibri" w:cs="Times New Roman"/>
                  <w:color w:val="000000"/>
                </w:rPr>
                <w:t>4</w:t>
              </w:r>
            </w:ins>
          </w:p>
        </w:tc>
        <w:tc>
          <w:tcPr>
            <w:tcW w:w="1668" w:type="dxa"/>
            <w:shd w:val="clear" w:color="auto" w:fill="auto"/>
            <w:noWrap/>
            <w:vAlign w:val="bottom"/>
            <w:hideMark/>
            <w:tcPrChange w:id="317" w:author="Author">
              <w:tcPr>
                <w:tcW w:w="2441" w:type="dxa"/>
                <w:shd w:val="clear" w:color="auto" w:fill="auto"/>
                <w:noWrap/>
                <w:vAlign w:val="bottom"/>
                <w:hideMark/>
              </w:tcPr>
            </w:tcPrChange>
          </w:tcPr>
          <w:p w:rsidR="008426F8" w:rsidRPr="003A04BA" w:rsidRDefault="008426F8" w:rsidP="006F22DA">
            <w:pPr>
              <w:spacing w:after="0"/>
              <w:jc w:val="right"/>
              <w:rPr>
                <w:ins w:id="318" w:author="Author"/>
                <w:rFonts w:ascii="Calibri" w:eastAsia="Times New Roman" w:hAnsi="Calibri" w:cs="Times New Roman"/>
                <w:color w:val="000000"/>
              </w:rPr>
            </w:pPr>
            <w:ins w:id="319" w:author="Author">
              <w:r w:rsidRPr="003A04BA">
                <w:rPr>
                  <w:rFonts w:ascii="Calibri" w:eastAsia="Times New Roman" w:hAnsi="Calibri" w:cs="Times New Roman"/>
                  <w:color w:val="000000"/>
                </w:rPr>
                <w:t>456192</w:t>
              </w:r>
            </w:ins>
          </w:p>
        </w:tc>
      </w:tr>
      <w:tr w:rsidR="008426F8" w:rsidRPr="003A04BA" w:rsidTr="008426F8">
        <w:trPr>
          <w:trHeight w:val="300"/>
          <w:jc w:val="center"/>
          <w:ins w:id="320" w:author="Author"/>
          <w:trPrChange w:id="321" w:author="Author">
            <w:trPr>
              <w:trHeight w:val="300"/>
              <w:jc w:val="center"/>
            </w:trPr>
          </w:trPrChange>
        </w:trPr>
        <w:tc>
          <w:tcPr>
            <w:tcW w:w="1107" w:type="dxa"/>
            <w:shd w:val="clear" w:color="auto" w:fill="auto"/>
            <w:noWrap/>
            <w:vAlign w:val="bottom"/>
            <w:hideMark/>
            <w:tcPrChange w:id="322" w:author="Author">
              <w:tcPr>
                <w:tcW w:w="960" w:type="dxa"/>
                <w:shd w:val="clear" w:color="auto" w:fill="auto"/>
                <w:noWrap/>
                <w:vAlign w:val="bottom"/>
                <w:hideMark/>
              </w:tcPr>
            </w:tcPrChange>
          </w:tcPr>
          <w:p w:rsidR="008426F8" w:rsidRPr="003A04BA" w:rsidRDefault="008426F8" w:rsidP="006F22DA">
            <w:pPr>
              <w:spacing w:after="0"/>
              <w:jc w:val="right"/>
              <w:rPr>
                <w:ins w:id="323" w:author="Author"/>
                <w:rFonts w:ascii="Calibri" w:eastAsia="Times New Roman" w:hAnsi="Calibri" w:cs="Times New Roman"/>
                <w:color w:val="000000"/>
              </w:rPr>
            </w:pPr>
            <w:ins w:id="324" w:author="Author">
              <w:r w:rsidRPr="003A04BA">
                <w:rPr>
                  <w:rFonts w:ascii="Calibri" w:eastAsia="Times New Roman" w:hAnsi="Calibri" w:cs="Times New Roman"/>
                  <w:color w:val="000000"/>
                </w:rPr>
                <w:t>107</w:t>
              </w:r>
            </w:ins>
          </w:p>
        </w:tc>
        <w:tc>
          <w:tcPr>
            <w:tcW w:w="640" w:type="dxa"/>
            <w:shd w:val="clear" w:color="auto" w:fill="auto"/>
            <w:noWrap/>
            <w:vAlign w:val="bottom"/>
            <w:hideMark/>
            <w:tcPrChange w:id="325" w:author="Author">
              <w:tcPr>
                <w:tcW w:w="640" w:type="dxa"/>
                <w:shd w:val="clear" w:color="auto" w:fill="auto"/>
                <w:noWrap/>
                <w:vAlign w:val="bottom"/>
                <w:hideMark/>
              </w:tcPr>
            </w:tcPrChange>
          </w:tcPr>
          <w:p w:rsidR="008426F8" w:rsidRPr="003A04BA" w:rsidRDefault="008426F8" w:rsidP="006F22DA">
            <w:pPr>
              <w:spacing w:after="0"/>
              <w:jc w:val="right"/>
              <w:rPr>
                <w:ins w:id="326" w:author="Author"/>
                <w:rFonts w:ascii="Calibri" w:eastAsia="Times New Roman" w:hAnsi="Calibri" w:cs="Times New Roman"/>
                <w:color w:val="000000"/>
              </w:rPr>
            </w:pPr>
            <w:ins w:id="327" w:author="Author">
              <w:r w:rsidRPr="003A04BA">
                <w:rPr>
                  <w:rFonts w:ascii="Calibri" w:eastAsia="Times New Roman" w:hAnsi="Calibri" w:cs="Times New Roman"/>
                  <w:color w:val="000000"/>
                </w:rPr>
                <w:t>4</w:t>
              </w:r>
            </w:ins>
          </w:p>
        </w:tc>
        <w:tc>
          <w:tcPr>
            <w:tcW w:w="540" w:type="dxa"/>
            <w:shd w:val="clear" w:color="auto" w:fill="auto"/>
            <w:noWrap/>
            <w:vAlign w:val="bottom"/>
            <w:hideMark/>
            <w:tcPrChange w:id="328" w:author="Author">
              <w:tcPr>
                <w:tcW w:w="540" w:type="dxa"/>
                <w:shd w:val="clear" w:color="auto" w:fill="auto"/>
                <w:noWrap/>
                <w:vAlign w:val="bottom"/>
                <w:hideMark/>
              </w:tcPr>
            </w:tcPrChange>
          </w:tcPr>
          <w:p w:rsidR="008426F8" w:rsidRPr="003A04BA" w:rsidRDefault="008426F8" w:rsidP="006F22DA">
            <w:pPr>
              <w:spacing w:after="0"/>
              <w:jc w:val="right"/>
              <w:rPr>
                <w:ins w:id="329" w:author="Author"/>
                <w:rFonts w:ascii="Calibri" w:eastAsia="Times New Roman" w:hAnsi="Calibri" w:cs="Times New Roman"/>
                <w:color w:val="000000"/>
              </w:rPr>
            </w:pPr>
            <w:ins w:id="330" w:author="Author">
              <w:r w:rsidRPr="003A04BA">
                <w:rPr>
                  <w:rFonts w:ascii="Calibri" w:eastAsia="Times New Roman" w:hAnsi="Calibri" w:cs="Times New Roman"/>
                  <w:color w:val="000000"/>
                </w:rPr>
                <w:t>1</w:t>
              </w:r>
            </w:ins>
          </w:p>
        </w:tc>
        <w:tc>
          <w:tcPr>
            <w:tcW w:w="1668" w:type="dxa"/>
            <w:shd w:val="clear" w:color="auto" w:fill="auto"/>
            <w:noWrap/>
            <w:vAlign w:val="bottom"/>
            <w:hideMark/>
            <w:tcPrChange w:id="331" w:author="Author">
              <w:tcPr>
                <w:tcW w:w="2441" w:type="dxa"/>
                <w:shd w:val="clear" w:color="auto" w:fill="auto"/>
                <w:noWrap/>
                <w:vAlign w:val="bottom"/>
                <w:hideMark/>
              </w:tcPr>
            </w:tcPrChange>
          </w:tcPr>
          <w:p w:rsidR="008426F8" w:rsidRPr="003A04BA" w:rsidRDefault="008426F8" w:rsidP="006F22DA">
            <w:pPr>
              <w:spacing w:after="0"/>
              <w:jc w:val="right"/>
              <w:rPr>
                <w:ins w:id="332" w:author="Author"/>
                <w:rFonts w:ascii="Calibri" w:eastAsia="Times New Roman" w:hAnsi="Calibri" w:cs="Times New Roman"/>
                <w:color w:val="000000"/>
              </w:rPr>
            </w:pPr>
            <w:ins w:id="333" w:author="Author">
              <w:r w:rsidRPr="003A04BA">
                <w:rPr>
                  <w:rFonts w:ascii="Calibri" w:eastAsia="Times New Roman" w:hAnsi="Calibri" w:cs="Times New Roman"/>
                  <w:color w:val="000000"/>
                </w:rPr>
                <w:t>92544</w:t>
              </w:r>
            </w:ins>
          </w:p>
        </w:tc>
      </w:tr>
      <w:tr w:rsidR="008426F8" w:rsidRPr="003A04BA" w:rsidTr="008426F8">
        <w:trPr>
          <w:trHeight w:val="300"/>
          <w:jc w:val="center"/>
          <w:ins w:id="334" w:author="Author"/>
          <w:trPrChange w:id="335" w:author="Author">
            <w:trPr>
              <w:trHeight w:val="300"/>
              <w:jc w:val="center"/>
            </w:trPr>
          </w:trPrChange>
        </w:trPr>
        <w:tc>
          <w:tcPr>
            <w:tcW w:w="1107" w:type="dxa"/>
            <w:shd w:val="clear" w:color="auto" w:fill="auto"/>
            <w:noWrap/>
            <w:vAlign w:val="bottom"/>
            <w:hideMark/>
            <w:tcPrChange w:id="336" w:author="Author">
              <w:tcPr>
                <w:tcW w:w="960" w:type="dxa"/>
                <w:shd w:val="clear" w:color="auto" w:fill="auto"/>
                <w:noWrap/>
                <w:vAlign w:val="bottom"/>
                <w:hideMark/>
              </w:tcPr>
            </w:tcPrChange>
          </w:tcPr>
          <w:p w:rsidR="008426F8" w:rsidRPr="003A04BA" w:rsidRDefault="008426F8" w:rsidP="006F22DA">
            <w:pPr>
              <w:spacing w:after="0"/>
              <w:jc w:val="right"/>
              <w:rPr>
                <w:ins w:id="337" w:author="Author"/>
                <w:rFonts w:ascii="Calibri" w:eastAsia="Times New Roman" w:hAnsi="Calibri" w:cs="Times New Roman"/>
                <w:color w:val="000000"/>
              </w:rPr>
            </w:pPr>
            <w:ins w:id="338" w:author="Author">
              <w:r w:rsidRPr="003A04BA">
                <w:rPr>
                  <w:rFonts w:ascii="Calibri" w:eastAsia="Times New Roman" w:hAnsi="Calibri" w:cs="Times New Roman"/>
                  <w:color w:val="000000"/>
                </w:rPr>
                <w:t>107</w:t>
              </w:r>
            </w:ins>
          </w:p>
        </w:tc>
        <w:tc>
          <w:tcPr>
            <w:tcW w:w="640" w:type="dxa"/>
            <w:shd w:val="clear" w:color="auto" w:fill="auto"/>
            <w:noWrap/>
            <w:vAlign w:val="bottom"/>
            <w:hideMark/>
            <w:tcPrChange w:id="339" w:author="Author">
              <w:tcPr>
                <w:tcW w:w="640" w:type="dxa"/>
                <w:shd w:val="clear" w:color="auto" w:fill="auto"/>
                <w:noWrap/>
                <w:vAlign w:val="bottom"/>
                <w:hideMark/>
              </w:tcPr>
            </w:tcPrChange>
          </w:tcPr>
          <w:p w:rsidR="008426F8" w:rsidRPr="003A04BA" w:rsidRDefault="008426F8" w:rsidP="006F22DA">
            <w:pPr>
              <w:spacing w:after="0"/>
              <w:jc w:val="right"/>
              <w:rPr>
                <w:ins w:id="340" w:author="Author"/>
                <w:rFonts w:ascii="Calibri" w:eastAsia="Times New Roman" w:hAnsi="Calibri" w:cs="Times New Roman"/>
                <w:color w:val="000000"/>
              </w:rPr>
            </w:pPr>
            <w:ins w:id="341" w:author="Author">
              <w:r w:rsidRPr="003A04BA">
                <w:rPr>
                  <w:rFonts w:ascii="Calibri" w:eastAsia="Times New Roman" w:hAnsi="Calibri" w:cs="Times New Roman"/>
                  <w:color w:val="000000"/>
                </w:rPr>
                <w:t>4</w:t>
              </w:r>
            </w:ins>
          </w:p>
        </w:tc>
        <w:tc>
          <w:tcPr>
            <w:tcW w:w="540" w:type="dxa"/>
            <w:shd w:val="clear" w:color="auto" w:fill="auto"/>
            <w:noWrap/>
            <w:vAlign w:val="bottom"/>
            <w:hideMark/>
            <w:tcPrChange w:id="342" w:author="Author">
              <w:tcPr>
                <w:tcW w:w="540" w:type="dxa"/>
                <w:shd w:val="clear" w:color="auto" w:fill="auto"/>
                <w:noWrap/>
                <w:vAlign w:val="bottom"/>
                <w:hideMark/>
              </w:tcPr>
            </w:tcPrChange>
          </w:tcPr>
          <w:p w:rsidR="008426F8" w:rsidRPr="003A04BA" w:rsidRDefault="008426F8" w:rsidP="006F22DA">
            <w:pPr>
              <w:spacing w:after="0"/>
              <w:jc w:val="right"/>
              <w:rPr>
                <w:ins w:id="343" w:author="Author"/>
                <w:rFonts w:ascii="Calibri" w:eastAsia="Times New Roman" w:hAnsi="Calibri" w:cs="Times New Roman"/>
                <w:color w:val="000000"/>
              </w:rPr>
            </w:pPr>
            <w:ins w:id="344" w:author="Author">
              <w:r w:rsidRPr="003A04BA">
                <w:rPr>
                  <w:rFonts w:ascii="Calibri" w:eastAsia="Times New Roman" w:hAnsi="Calibri" w:cs="Times New Roman"/>
                  <w:color w:val="000000"/>
                </w:rPr>
                <w:t>2</w:t>
              </w:r>
            </w:ins>
          </w:p>
        </w:tc>
        <w:tc>
          <w:tcPr>
            <w:tcW w:w="1668" w:type="dxa"/>
            <w:shd w:val="clear" w:color="auto" w:fill="auto"/>
            <w:noWrap/>
            <w:vAlign w:val="bottom"/>
            <w:hideMark/>
            <w:tcPrChange w:id="345" w:author="Author">
              <w:tcPr>
                <w:tcW w:w="2441" w:type="dxa"/>
                <w:shd w:val="clear" w:color="auto" w:fill="auto"/>
                <w:noWrap/>
                <w:vAlign w:val="bottom"/>
                <w:hideMark/>
              </w:tcPr>
            </w:tcPrChange>
          </w:tcPr>
          <w:p w:rsidR="008426F8" w:rsidRPr="003A04BA" w:rsidRDefault="008426F8" w:rsidP="006F22DA">
            <w:pPr>
              <w:spacing w:after="0"/>
              <w:jc w:val="right"/>
              <w:rPr>
                <w:ins w:id="346" w:author="Author"/>
                <w:rFonts w:ascii="Calibri" w:eastAsia="Times New Roman" w:hAnsi="Calibri" w:cs="Times New Roman"/>
                <w:color w:val="000000"/>
              </w:rPr>
            </w:pPr>
            <w:ins w:id="347" w:author="Author">
              <w:r w:rsidRPr="003A04BA">
                <w:rPr>
                  <w:rFonts w:ascii="Calibri" w:eastAsia="Times New Roman" w:hAnsi="Calibri" w:cs="Times New Roman"/>
                  <w:color w:val="000000"/>
                </w:rPr>
                <w:t>185040</w:t>
              </w:r>
            </w:ins>
          </w:p>
        </w:tc>
      </w:tr>
      <w:tr w:rsidR="008426F8" w:rsidRPr="003A04BA" w:rsidTr="008426F8">
        <w:trPr>
          <w:trHeight w:val="300"/>
          <w:jc w:val="center"/>
          <w:ins w:id="348" w:author="Author"/>
          <w:trPrChange w:id="349" w:author="Author">
            <w:trPr>
              <w:trHeight w:val="300"/>
              <w:jc w:val="center"/>
            </w:trPr>
          </w:trPrChange>
        </w:trPr>
        <w:tc>
          <w:tcPr>
            <w:tcW w:w="1107" w:type="dxa"/>
            <w:shd w:val="clear" w:color="auto" w:fill="auto"/>
            <w:noWrap/>
            <w:vAlign w:val="bottom"/>
            <w:hideMark/>
            <w:tcPrChange w:id="350" w:author="Author">
              <w:tcPr>
                <w:tcW w:w="960" w:type="dxa"/>
                <w:shd w:val="clear" w:color="auto" w:fill="auto"/>
                <w:noWrap/>
                <w:vAlign w:val="bottom"/>
                <w:hideMark/>
              </w:tcPr>
            </w:tcPrChange>
          </w:tcPr>
          <w:p w:rsidR="008426F8" w:rsidRPr="003A04BA" w:rsidRDefault="008426F8" w:rsidP="006F22DA">
            <w:pPr>
              <w:spacing w:after="0"/>
              <w:jc w:val="right"/>
              <w:rPr>
                <w:ins w:id="351" w:author="Author"/>
                <w:rFonts w:ascii="Calibri" w:eastAsia="Times New Roman" w:hAnsi="Calibri" w:cs="Times New Roman"/>
                <w:color w:val="000000"/>
              </w:rPr>
            </w:pPr>
            <w:ins w:id="352" w:author="Author">
              <w:r w:rsidRPr="003A04BA">
                <w:rPr>
                  <w:rFonts w:ascii="Calibri" w:eastAsia="Times New Roman" w:hAnsi="Calibri" w:cs="Times New Roman"/>
                  <w:color w:val="000000"/>
                </w:rPr>
                <w:t>107</w:t>
              </w:r>
            </w:ins>
          </w:p>
        </w:tc>
        <w:tc>
          <w:tcPr>
            <w:tcW w:w="640" w:type="dxa"/>
            <w:shd w:val="clear" w:color="auto" w:fill="auto"/>
            <w:noWrap/>
            <w:vAlign w:val="bottom"/>
            <w:hideMark/>
            <w:tcPrChange w:id="353" w:author="Author">
              <w:tcPr>
                <w:tcW w:w="640" w:type="dxa"/>
                <w:shd w:val="clear" w:color="auto" w:fill="auto"/>
                <w:noWrap/>
                <w:vAlign w:val="bottom"/>
                <w:hideMark/>
              </w:tcPr>
            </w:tcPrChange>
          </w:tcPr>
          <w:p w:rsidR="008426F8" w:rsidRPr="003A04BA" w:rsidRDefault="008426F8" w:rsidP="006F22DA">
            <w:pPr>
              <w:spacing w:after="0"/>
              <w:jc w:val="right"/>
              <w:rPr>
                <w:ins w:id="354" w:author="Author"/>
                <w:rFonts w:ascii="Calibri" w:eastAsia="Times New Roman" w:hAnsi="Calibri" w:cs="Times New Roman"/>
                <w:color w:val="000000"/>
              </w:rPr>
            </w:pPr>
            <w:ins w:id="355" w:author="Author">
              <w:r w:rsidRPr="003A04BA">
                <w:rPr>
                  <w:rFonts w:ascii="Calibri" w:eastAsia="Times New Roman" w:hAnsi="Calibri" w:cs="Times New Roman"/>
                  <w:color w:val="000000"/>
                </w:rPr>
                <w:t>4</w:t>
              </w:r>
            </w:ins>
          </w:p>
        </w:tc>
        <w:tc>
          <w:tcPr>
            <w:tcW w:w="540" w:type="dxa"/>
            <w:shd w:val="clear" w:color="auto" w:fill="auto"/>
            <w:noWrap/>
            <w:vAlign w:val="bottom"/>
            <w:hideMark/>
            <w:tcPrChange w:id="356" w:author="Author">
              <w:tcPr>
                <w:tcW w:w="540" w:type="dxa"/>
                <w:shd w:val="clear" w:color="auto" w:fill="auto"/>
                <w:noWrap/>
                <w:vAlign w:val="bottom"/>
                <w:hideMark/>
              </w:tcPr>
            </w:tcPrChange>
          </w:tcPr>
          <w:p w:rsidR="008426F8" w:rsidRPr="003A04BA" w:rsidRDefault="008426F8" w:rsidP="006F22DA">
            <w:pPr>
              <w:spacing w:after="0"/>
              <w:jc w:val="right"/>
              <w:rPr>
                <w:ins w:id="357" w:author="Author"/>
                <w:rFonts w:ascii="Calibri" w:eastAsia="Times New Roman" w:hAnsi="Calibri" w:cs="Times New Roman"/>
                <w:color w:val="000000"/>
              </w:rPr>
            </w:pPr>
            <w:ins w:id="358" w:author="Author">
              <w:r w:rsidRPr="003A04BA">
                <w:rPr>
                  <w:rFonts w:ascii="Calibri" w:eastAsia="Times New Roman" w:hAnsi="Calibri" w:cs="Times New Roman"/>
                  <w:color w:val="000000"/>
                </w:rPr>
                <w:t>4</w:t>
              </w:r>
            </w:ins>
          </w:p>
        </w:tc>
        <w:tc>
          <w:tcPr>
            <w:tcW w:w="1668" w:type="dxa"/>
            <w:shd w:val="clear" w:color="auto" w:fill="auto"/>
            <w:noWrap/>
            <w:vAlign w:val="bottom"/>
            <w:hideMark/>
            <w:tcPrChange w:id="359" w:author="Author">
              <w:tcPr>
                <w:tcW w:w="2441" w:type="dxa"/>
                <w:shd w:val="clear" w:color="auto" w:fill="auto"/>
                <w:noWrap/>
                <w:vAlign w:val="bottom"/>
                <w:hideMark/>
              </w:tcPr>
            </w:tcPrChange>
          </w:tcPr>
          <w:p w:rsidR="008426F8" w:rsidRPr="003A04BA" w:rsidRDefault="008426F8" w:rsidP="006F22DA">
            <w:pPr>
              <w:spacing w:after="0"/>
              <w:jc w:val="right"/>
              <w:rPr>
                <w:ins w:id="360" w:author="Author"/>
                <w:rFonts w:ascii="Calibri" w:eastAsia="Times New Roman" w:hAnsi="Calibri" w:cs="Times New Roman"/>
                <w:color w:val="000000"/>
              </w:rPr>
            </w:pPr>
            <w:ins w:id="361" w:author="Author">
              <w:r w:rsidRPr="003A04BA">
                <w:rPr>
                  <w:rFonts w:ascii="Calibri" w:eastAsia="Times New Roman" w:hAnsi="Calibri" w:cs="Times New Roman"/>
                  <w:color w:val="000000"/>
                </w:rPr>
                <w:t>370080</w:t>
              </w:r>
            </w:ins>
          </w:p>
        </w:tc>
      </w:tr>
      <w:tr w:rsidR="008426F8" w:rsidRPr="003A04BA" w:rsidTr="008426F8">
        <w:trPr>
          <w:trHeight w:val="300"/>
          <w:jc w:val="center"/>
          <w:ins w:id="362" w:author="Author"/>
          <w:trPrChange w:id="363" w:author="Author">
            <w:trPr>
              <w:trHeight w:val="300"/>
              <w:jc w:val="center"/>
            </w:trPr>
          </w:trPrChange>
        </w:trPr>
        <w:tc>
          <w:tcPr>
            <w:tcW w:w="1107" w:type="dxa"/>
            <w:shd w:val="clear" w:color="auto" w:fill="auto"/>
            <w:noWrap/>
            <w:vAlign w:val="bottom"/>
            <w:hideMark/>
            <w:tcPrChange w:id="364" w:author="Author">
              <w:tcPr>
                <w:tcW w:w="960" w:type="dxa"/>
                <w:shd w:val="clear" w:color="auto" w:fill="auto"/>
                <w:noWrap/>
                <w:vAlign w:val="bottom"/>
                <w:hideMark/>
              </w:tcPr>
            </w:tcPrChange>
          </w:tcPr>
          <w:p w:rsidR="008426F8" w:rsidRPr="003A04BA" w:rsidRDefault="008426F8" w:rsidP="006F22DA">
            <w:pPr>
              <w:spacing w:after="0"/>
              <w:jc w:val="right"/>
              <w:rPr>
                <w:ins w:id="365" w:author="Author"/>
                <w:rFonts w:ascii="Calibri" w:eastAsia="Times New Roman" w:hAnsi="Calibri" w:cs="Times New Roman"/>
                <w:color w:val="000000"/>
              </w:rPr>
            </w:pPr>
            <w:ins w:id="366" w:author="Author">
              <w:r w:rsidRPr="003A04BA">
                <w:rPr>
                  <w:rFonts w:ascii="Calibri" w:eastAsia="Times New Roman" w:hAnsi="Calibri" w:cs="Times New Roman"/>
                  <w:color w:val="000000"/>
                </w:rPr>
                <w:t>107</w:t>
              </w:r>
            </w:ins>
          </w:p>
        </w:tc>
        <w:tc>
          <w:tcPr>
            <w:tcW w:w="640" w:type="dxa"/>
            <w:shd w:val="clear" w:color="auto" w:fill="auto"/>
            <w:noWrap/>
            <w:vAlign w:val="bottom"/>
            <w:hideMark/>
            <w:tcPrChange w:id="367" w:author="Author">
              <w:tcPr>
                <w:tcW w:w="640" w:type="dxa"/>
                <w:shd w:val="clear" w:color="auto" w:fill="auto"/>
                <w:noWrap/>
                <w:vAlign w:val="bottom"/>
                <w:hideMark/>
              </w:tcPr>
            </w:tcPrChange>
          </w:tcPr>
          <w:p w:rsidR="008426F8" w:rsidRPr="003A04BA" w:rsidRDefault="008426F8" w:rsidP="006F22DA">
            <w:pPr>
              <w:spacing w:after="0"/>
              <w:jc w:val="right"/>
              <w:rPr>
                <w:ins w:id="368" w:author="Author"/>
                <w:rFonts w:ascii="Calibri" w:eastAsia="Times New Roman" w:hAnsi="Calibri" w:cs="Times New Roman"/>
                <w:color w:val="000000"/>
              </w:rPr>
            </w:pPr>
            <w:ins w:id="369" w:author="Author">
              <w:r w:rsidRPr="003A04BA">
                <w:rPr>
                  <w:rFonts w:ascii="Calibri" w:eastAsia="Times New Roman" w:hAnsi="Calibri" w:cs="Times New Roman"/>
                  <w:color w:val="000000"/>
                </w:rPr>
                <w:t>6</w:t>
              </w:r>
            </w:ins>
          </w:p>
        </w:tc>
        <w:tc>
          <w:tcPr>
            <w:tcW w:w="540" w:type="dxa"/>
            <w:shd w:val="clear" w:color="auto" w:fill="auto"/>
            <w:noWrap/>
            <w:vAlign w:val="bottom"/>
            <w:hideMark/>
            <w:tcPrChange w:id="370" w:author="Author">
              <w:tcPr>
                <w:tcW w:w="540" w:type="dxa"/>
                <w:shd w:val="clear" w:color="auto" w:fill="auto"/>
                <w:noWrap/>
                <w:vAlign w:val="bottom"/>
                <w:hideMark/>
              </w:tcPr>
            </w:tcPrChange>
          </w:tcPr>
          <w:p w:rsidR="008426F8" w:rsidRPr="003A04BA" w:rsidRDefault="008426F8" w:rsidP="006F22DA">
            <w:pPr>
              <w:spacing w:after="0"/>
              <w:jc w:val="right"/>
              <w:rPr>
                <w:ins w:id="371" w:author="Author"/>
                <w:rFonts w:ascii="Calibri" w:eastAsia="Times New Roman" w:hAnsi="Calibri" w:cs="Times New Roman"/>
                <w:color w:val="000000"/>
              </w:rPr>
            </w:pPr>
            <w:ins w:id="372" w:author="Author">
              <w:r w:rsidRPr="003A04BA">
                <w:rPr>
                  <w:rFonts w:ascii="Calibri" w:eastAsia="Times New Roman" w:hAnsi="Calibri" w:cs="Times New Roman"/>
                  <w:color w:val="000000"/>
                </w:rPr>
                <w:t>1</w:t>
              </w:r>
            </w:ins>
          </w:p>
        </w:tc>
        <w:tc>
          <w:tcPr>
            <w:tcW w:w="1668" w:type="dxa"/>
            <w:shd w:val="clear" w:color="auto" w:fill="auto"/>
            <w:noWrap/>
            <w:vAlign w:val="bottom"/>
            <w:hideMark/>
            <w:tcPrChange w:id="373" w:author="Author">
              <w:tcPr>
                <w:tcW w:w="2441" w:type="dxa"/>
                <w:shd w:val="clear" w:color="auto" w:fill="auto"/>
                <w:noWrap/>
                <w:vAlign w:val="bottom"/>
                <w:hideMark/>
              </w:tcPr>
            </w:tcPrChange>
          </w:tcPr>
          <w:p w:rsidR="008426F8" w:rsidRPr="003A04BA" w:rsidRDefault="008426F8" w:rsidP="006F22DA">
            <w:pPr>
              <w:spacing w:after="0"/>
              <w:jc w:val="right"/>
              <w:rPr>
                <w:ins w:id="374" w:author="Author"/>
                <w:rFonts w:ascii="Calibri" w:eastAsia="Times New Roman" w:hAnsi="Calibri" w:cs="Times New Roman"/>
                <w:color w:val="000000"/>
              </w:rPr>
            </w:pPr>
            <w:ins w:id="375" w:author="Author">
              <w:r w:rsidRPr="003A04BA">
                <w:rPr>
                  <w:rFonts w:ascii="Calibri" w:eastAsia="Times New Roman" w:hAnsi="Calibri" w:cs="Times New Roman"/>
                  <w:color w:val="000000"/>
                </w:rPr>
                <w:t>138732</w:t>
              </w:r>
            </w:ins>
          </w:p>
        </w:tc>
      </w:tr>
      <w:tr w:rsidR="008426F8" w:rsidRPr="003A04BA" w:rsidTr="008426F8">
        <w:trPr>
          <w:trHeight w:val="300"/>
          <w:jc w:val="center"/>
          <w:ins w:id="376" w:author="Author"/>
          <w:trPrChange w:id="377" w:author="Author">
            <w:trPr>
              <w:trHeight w:val="300"/>
              <w:jc w:val="center"/>
            </w:trPr>
          </w:trPrChange>
        </w:trPr>
        <w:tc>
          <w:tcPr>
            <w:tcW w:w="1107" w:type="dxa"/>
            <w:shd w:val="clear" w:color="auto" w:fill="auto"/>
            <w:noWrap/>
            <w:vAlign w:val="bottom"/>
            <w:hideMark/>
            <w:tcPrChange w:id="378" w:author="Author">
              <w:tcPr>
                <w:tcW w:w="960" w:type="dxa"/>
                <w:shd w:val="clear" w:color="auto" w:fill="auto"/>
                <w:noWrap/>
                <w:vAlign w:val="bottom"/>
                <w:hideMark/>
              </w:tcPr>
            </w:tcPrChange>
          </w:tcPr>
          <w:p w:rsidR="008426F8" w:rsidRPr="003A04BA" w:rsidRDefault="008426F8" w:rsidP="006F22DA">
            <w:pPr>
              <w:spacing w:after="0"/>
              <w:jc w:val="right"/>
              <w:rPr>
                <w:ins w:id="379" w:author="Author"/>
                <w:rFonts w:ascii="Calibri" w:eastAsia="Times New Roman" w:hAnsi="Calibri" w:cs="Times New Roman"/>
                <w:color w:val="000000"/>
              </w:rPr>
            </w:pPr>
            <w:ins w:id="380" w:author="Author">
              <w:r w:rsidRPr="003A04BA">
                <w:rPr>
                  <w:rFonts w:ascii="Calibri" w:eastAsia="Times New Roman" w:hAnsi="Calibri" w:cs="Times New Roman"/>
                  <w:color w:val="000000"/>
                </w:rPr>
                <w:t>107</w:t>
              </w:r>
            </w:ins>
          </w:p>
        </w:tc>
        <w:tc>
          <w:tcPr>
            <w:tcW w:w="640" w:type="dxa"/>
            <w:shd w:val="clear" w:color="auto" w:fill="auto"/>
            <w:noWrap/>
            <w:vAlign w:val="bottom"/>
            <w:hideMark/>
            <w:tcPrChange w:id="381" w:author="Author">
              <w:tcPr>
                <w:tcW w:w="640" w:type="dxa"/>
                <w:shd w:val="clear" w:color="auto" w:fill="auto"/>
                <w:noWrap/>
                <w:vAlign w:val="bottom"/>
                <w:hideMark/>
              </w:tcPr>
            </w:tcPrChange>
          </w:tcPr>
          <w:p w:rsidR="008426F8" w:rsidRPr="003A04BA" w:rsidRDefault="008426F8" w:rsidP="006F22DA">
            <w:pPr>
              <w:spacing w:after="0"/>
              <w:jc w:val="right"/>
              <w:rPr>
                <w:ins w:id="382" w:author="Author"/>
                <w:rFonts w:ascii="Calibri" w:eastAsia="Times New Roman" w:hAnsi="Calibri" w:cs="Times New Roman"/>
                <w:color w:val="000000"/>
              </w:rPr>
            </w:pPr>
            <w:ins w:id="383" w:author="Author">
              <w:r w:rsidRPr="003A04BA">
                <w:rPr>
                  <w:rFonts w:ascii="Calibri" w:eastAsia="Times New Roman" w:hAnsi="Calibri" w:cs="Times New Roman"/>
                  <w:color w:val="000000"/>
                </w:rPr>
                <w:t>6</w:t>
              </w:r>
            </w:ins>
          </w:p>
        </w:tc>
        <w:tc>
          <w:tcPr>
            <w:tcW w:w="540" w:type="dxa"/>
            <w:shd w:val="clear" w:color="auto" w:fill="auto"/>
            <w:noWrap/>
            <w:vAlign w:val="bottom"/>
            <w:hideMark/>
            <w:tcPrChange w:id="384" w:author="Author">
              <w:tcPr>
                <w:tcW w:w="540" w:type="dxa"/>
                <w:shd w:val="clear" w:color="auto" w:fill="auto"/>
                <w:noWrap/>
                <w:vAlign w:val="bottom"/>
                <w:hideMark/>
              </w:tcPr>
            </w:tcPrChange>
          </w:tcPr>
          <w:p w:rsidR="008426F8" w:rsidRPr="003A04BA" w:rsidRDefault="008426F8" w:rsidP="006F22DA">
            <w:pPr>
              <w:spacing w:after="0"/>
              <w:jc w:val="right"/>
              <w:rPr>
                <w:ins w:id="385" w:author="Author"/>
                <w:rFonts w:ascii="Calibri" w:eastAsia="Times New Roman" w:hAnsi="Calibri" w:cs="Times New Roman"/>
                <w:color w:val="000000"/>
              </w:rPr>
            </w:pPr>
            <w:ins w:id="386" w:author="Author">
              <w:r w:rsidRPr="003A04BA">
                <w:rPr>
                  <w:rFonts w:ascii="Calibri" w:eastAsia="Times New Roman" w:hAnsi="Calibri" w:cs="Times New Roman"/>
                  <w:color w:val="000000"/>
                </w:rPr>
                <w:t>2</w:t>
              </w:r>
            </w:ins>
          </w:p>
        </w:tc>
        <w:tc>
          <w:tcPr>
            <w:tcW w:w="1668" w:type="dxa"/>
            <w:shd w:val="clear" w:color="auto" w:fill="auto"/>
            <w:noWrap/>
            <w:vAlign w:val="bottom"/>
            <w:hideMark/>
            <w:tcPrChange w:id="387" w:author="Author">
              <w:tcPr>
                <w:tcW w:w="2441" w:type="dxa"/>
                <w:shd w:val="clear" w:color="auto" w:fill="auto"/>
                <w:noWrap/>
                <w:vAlign w:val="bottom"/>
                <w:hideMark/>
              </w:tcPr>
            </w:tcPrChange>
          </w:tcPr>
          <w:p w:rsidR="008426F8" w:rsidRPr="003A04BA" w:rsidRDefault="008426F8" w:rsidP="006F22DA">
            <w:pPr>
              <w:spacing w:after="0"/>
              <w:jc w:val="right"/>
              <w:rPr>
                <w:ins w:id="388" w:author="Author"/>
                <w:rFonts w:ascii="Calibri" w:eastAsia="Times New Roman" w:hAnsi="Calibri" w:cs="Times New Roman"/>
                <w:color w:val="000000"/>
              </w:rPr>
            </w:pPr>
            <w:ins w:id="389" w:author="Author">
              <w:r w:rsidRPr="003A04BA">
                <w:rPr>
                  <w:rFonts w:ascii="Calibri" w:eastAsia="Times New Roman" w:hAnsi="Calibri" w:cs="Times New Roman"/>
                  <w:color w:val="000000"/>
                </w:rPr>
                <w:t>277464</w:t>
              </w:r>
            </w:ins>
          </w:p>
        </w:tc>
      </w:tr>
      <w:tr w:rsidR="008426F8" w:rsidRPr="003A04BA" w:rsidTr="008426F8">
        <w:trPr>
          <w:trHeight w:val="300"/>
          <w:jc w:val="center"/>
          <w:ins w:id="390" w:author="Author"/>
          <w:trPrChange w:id="391" w:author="Author">
            <w:trPr>
              <w:trHeight w:val="300"/>
              <w:jc w:val="center"/>
            </w:trPr>
          </w:trPrChange>
        </w:trPr>
        <w:tc>
          <w:tcPr>
            <w:tcW w:w="1107" w:type="dxa"/>
            <w:shd w:val="clear" w:color="auto" w:fill="auto"/>
            <w:noWrap/>
            <w:vAlign w:val="bottom"/>
            <w:hideMark/>
            <w:tcPrChange w:id="392" w:author="Author">
              <w:tcPr>
                <w:tcW w:w="960" w:type="dxa"/>
                <w:shd w:val="clear" w:color="auto" w:fill="auto"/>
                <w:noWrap/>
                <w:vAlign w:val="bottom"/>
                <w:hideMark/>
              </w:tcPr>
            </w:tcPrChange>
          </w:tcPr>
          <w:p w:rsidR="008426F8" w:rsidRPr="003A04BA" w:rsidRDefault="008426F8" w:rsidP="006F22DA">
            <w:pPr>
              <w:spacing w:after="0"/>
              <w:jc w:val="right"/>
              <w:rPr>
                <w:ins w:id="393" w:author="Author"/>
                <w:rFonts w:ascii="Calibri" w:eastAsia="Times New Roman" w:hAnsi="Calibri" w:cs="Times New Roman"/>
                <w:color w:val="000000"/>
              </w:rPr>
            </w:pPr>
            <w:ins w:id="394" w:author="Author">
              <w:r w:rsidRPr="003A04BA">
                <w:rPr>
                  <w:rFonts w:ascii="Calibri" w:eastAsia="Times New Roman" w:hAnsi="Calibri" w:cs="Times New Roman"/>
                  <w:color w:val="000000"/>
                </w:rPr>
                <w:t>107</w:t>
              </w:r>
            </w:ins>
          </w:p>
        </w:tc>
        <w:tc>
          <w:tcPr>
            <w:tcW w:w="640" w:type="dxa"/>
            <w:shd w:val="clear" w:color="auto" w:fill="auto"/>
            <w:noWrap/>
            <w:vAlign w:val="bottom"/>
            <w:hideMark/>
            <w:tcPrChange w:id="395" w:author="Author">
              <w:tcPr>
                <w:tcW w:w="640" w:type="dxa"/>
                <w:shd w:val="clear" w:color="auto" w:fill="auto"/>
                <w:noWrap/>
                <w:vAlign w:val="bottom"/>
                <w:hideMark/>
              </w:tcPr>
            </w:tcPrChange>
          </w:tcPr>
          <w:p w:rsidR="008426F8" w:rsidRPr="003A04BA" w:rsidRDefault="008426F8" w:rsidP="006F22DA">
            <w:pPr>
              <w:spacing w:after="0"/>
              <w:jc w:val="right"/>
              <w:rPr>
                <w:ins w:id="396" w:author="Author"/>
                <w:rFonts w:ascii="Calibri" w:eastAsia="Times New Roman" w:hAnsi="Calibri" w:cs="Times New Roman"/>
                <w:color w:val="000000"/>
              </w:rPr>
            </w:pPr>
            <w:ins w:id="397" w:author="Author">
              <w:r w:rsidRPr="003A04BA">
                <w:rPr>
                  <w:rFonts w:ascii="Calibri" w:eastAsia="Times New Roman" w:hAnsi="Calibri" w:cs="Times New Roman"/>
                  <w:color w:val="000000"/>
                </w:rPr>
                <w:t>6</w:t>
              </w:r>
            </w:ins>
          </w:p>
        </w:tc>
        <w:tc>
          <w:tcPr>
            <w:tcW w:w="540" w:type="dxa"/>
            <w:shd w:val="clear" w:color="auto" w:fill="auto"/>
            <w:noWrap/>
            <w:vAlign w:val="bottom"/>
            <w:hideMark/>
            <w:tcPrChange w:id="398" w:author="Author">
              <w:tcPr>
                <w:tcW w:w="540" w:type="dxa"/>
                <w:shd w:val="clear" w:color="auto" w:fill="auto"/>
                <w:noWrap/>
                <w:vAlign w:val="bottom"/>
                <w:hideMark/>
              </w:tcPr>
            </w:tcPrChange>
          </w:tcPr>
          <w:p w:rsidR="008426F8" w:rsidRPr="003A04BA" w:rsidRDefault="008426F8" w:rsidP="006F22DA">
            <w:pPr>
              <w:spacing w:after="0"/>
              <w:jc w:val="right"/>
              <w:rPr>
                <w:ins w:id="399" w:author="Author"/>
                <w:rFonts w:ascii="Calibri" w:eastAsia="Times New Roman" w:hAnsi="Calibri" w:cs="Times New Roman"/>
                <w:color w:val="000000"/>
              </w:rPr>
            </w:pPr>
            <w:ins w:id="400" w:author="Author">
              <w:r w:rsidRPr="003A04BA">
                <w:rPr>
                  <w:rFonts w:ascii="Calibri" w:eastAsia="Times New Roman" w:hAnsi="Calibri" w:cs="Times New Roman"/>
                  <w:color w:val="000000"/>
                </w:rPr>
                <w:t>4</w:t>
              </w:r>
            </w:ins>
          </w:p>
        </w:tc>
        <w:tc>
          <w:tcPr>
            <w:tcW w:w="1668" w:type="dxa"/>
            <w:shd w:val="clear" w:color="auto" w:fill="auto"/>
            <w:noWrap/>
            <w:vAlign w:val="bottom"/>
            <w:hideMark/>
            <w:tcPrChange w:id="401" w:author="Author">
              <w:tcPr>
                <w:tcW w:w="2441" w:type="dxa"/>
                <w:shd w:val="clear" w:color="auto" w:fill="auto"/>
                <w:noWrap/>
                <w:vAlign w:val="bottom"/>
                <w:hideMark/>
              </w:tcPr>
            </w:tcPrChange>
          </w:tcPr>
          <w:p w:rsidR="008426F8" w:rsidRPr="003A04BA" w:rsidRDefault="008426F8" w:rsidP="006F22DA">
            <w:pPr>
              <w:spacing w:after="0"/>
              <w:jc w:val="right"/>
              <w:rPr>
                <w:ins w:id="402" w:author="Author"/>
                <w:rFonts w:ascii="Calibri" w:eastAsia="Times New Roman" w:hAnsi="Calibri" w:cs="Times New Roman"/>
                <w:color w:val="000000"/>
              </w:rPr>
            </w:pPr>
            <w:ins w:id="403" w:author="Author">
              <w:r w:rsidRPr="003A04BA">
                <w:rPr>
                  <w:rFonts w:ascii="Calibri" w:eastAsia="Times New Roman" w:hAnsi="Calibri" w:cs="Times New Roman"/>
                  <w:color w:val="000000"/>
                </w:rPr>
                <w:t>554928</w:t>
              </w:r>
            </w:ins>
          </w:p>
        </w:tc>
      </w:tr>
      <w:tr w:rsidR="008426F8" w:rsidRPr="003A04BA" w:rsidTr="008426F8">
        <w:trPr>
          <w:trHeight w:val="300"/>
          <w:jc w:val="center"/>
          <w:ins w:id="404" w:author="Author"/>
          <w:trPrChange w:id="405" w:author="Author">
            <w:trPr>
              <w:trHeight w:val="300"/>
              <w:jc w:val="center"/>
            </w:trPr>
          </w:trPrChange>
        </w:trPr>
        <w:tc>
          <w:tcPr>
            <w:tcW w:w="1107" w:type="dxa"/>
            <w:shd w:val="clear" w:color="auto" w:fill="auto"/>
            <w:noWrap/>
            <w:vAlign w:val="bottom"/>
            <w:hideMark/>
            <w:tcPrChange w:id="406" w:author="Author">
              <w:tcPr>
                <w:tcW w:w="960" w:type="dxa"/>
                <w:shd w:val="clear" w:color="auto" w:fill="auto"/>
                <w:noWrap/>
                <w:vAlign w:val="bottom"/>
                <w:hideMark/>
              </w:tcPr>
            </w:tcPrChange>
          </w:tcPr>
          <w:p w:rsidR="008426F8" w:rsidRPr="003A04BA" w:rsidRDefault="008426F8" w:rsidP="006F22DA">
            <w:pPr>
              <w:spacing w:after="0"/>
              <w:jc w:val="right"/>
              <w:rPr>
                <w:ins w:id="407" w:author="Author"/>
                <w:rFonts w:ascii="Calibri" w:eastAsia="Times New Roman" w:hAnsi="Calibri" w:cs="Times New Roman"/>
                <w:color w:val="000000"/>
              </w:rPr>
            </w:pPr>
            <w:ins w:id="408" w:author="Author">
              <w:r w:rsidRPr="003A04BA">
                <w:rPr>
                  <w:rFonts w:ascii="Calibri" w:eastAsia="Times New Roman" w:hAnsi="Calibri" w:cs="Times New Roman"/>
                  <w:color w:val="000000"/>
                </w:rPr>
                <w:t>107</w:t>
              </w:r>
            </w:ins>
          </w:p>
        </w:tc>
        <w:tc>
          <w:tcPr>
            <w:tcW w:w="640" w:type="dxa"/>
            <w:shd w:val="clear" w:color="auto" w:fill="auto"/>
            <w:noWrap/>
            <w:vAlign w:val="bottom"/>
            <w:hideMark/>
            <w:tcPrChange w:id="409" w:author="Author">
              <w:tcPr>
                <w:tcW w:w="640" w:type="dxa"/>
                <w:shd w:val="clear" w:color="auto" w:fill="auto"/>
                <w:noWrap/>
                <w:vAlign w:val="bottom"/>
                <w:hideMark/>
              </w:tcPr>
            </w:tcPrChange>
          </w:tcPr>
          <w:p w:rsidR="008426F8" w:rsidRPr="003A04BA" w:rsidRDefault="008426F8" w:rsidP="006F22DA">
            <w:pPr>
              <w:spacing w:after="0"/>
              <w:jc w:val="right"/>
              <w:rPr>
                <w:ins w:id="410" w:author="Author"/>
                <w:rFonts w:ascii="Calibri" w:eastAsia="Times New Roman" w:hAnsi="Calibri" w:cs="Times New Roman"/>
                <w:color w:val="000000"/>
              </w:rPr>
            </w:pPr>
            <w:ins w:id="411" w:author="Author">
              <w:r w:rsidRPr="003A04BA">
                <w:rPr>
                  <w:rFonts w:ascii="Calibri" w:eastAsia="Times New Roman" w:hAnsi="Calibri" w:cs="Times New Roman"/>
                  <w:color w:val="000000"/>
                </w:rPr>
                <w:t>8</w:t>
              </w:r>
            </w:ins>
          </w:p>
        </w:tc>
        <w:tc>
          <w:tcPr>
            <w:tcW w:w="540" w:type="dxa"/>
            <w:shd w:val="clear" w:color="auto" w:fill="auto"/>
            <w:noWrap/>
            <w:vAlign w:val="bottom"/>
            <w:hideMark/>
            <w:tcPrChange w:id="412" w:author="Author">
              <w:tcPr>
                <w:tcW w:w="540" w:type="dxa"/>
                <w:shd w:val="clear" w:color="auto" w:fill="auto"/>
                <w:noWrap/>
                <w:vAlign w:val="bottom"/>
                <w:hideMark/>
              </w:tcPr>
            </w:tcPrChange>
          </w:tcPr>
          <w:p w:rsidR="008426F8" w:rsidRPr="003A04BA" w:rsidRDefault="008426F8" w:rsidP="006F22DA">
            <w:pPr>
              <w:spacing w:after="0"/>
              <w:jc w:val="right"/>
              <w:rPr>
                <w:ins w:id="413" w:author="Author"/>
                <w:rFonts w:ascii="Calibri" w:eastAsia="Times New Roman" w:hAnsi="Calibri" w:cs="Times New Roman"/>
                <w:color w:val="000000"/>
              </w:rPr>
            </w:pPr>
            <w:ins w:id="414" w:author="Author">
              <w:r w:rsidRPr="003A04BA">
                <w:rPr>
                  <w:rFonts w:ascii="Calibri" w:eastAsia="Times New Roman" w:hAnsi="Calibri" w:cs="Times New Roman"/>
                  <w:color w:val="000000"/>
                </w:rPr>
                <w:t>1</w:t>
              </w:r>
            </w:ins>
          </w:p>
        </w:tc>
        <w:tc>
          <w:tcPr>
            <w:tcW w:w="1668" w:type="dxa"/>
            <w:shd w:val="clear" w:color="auto" w:fill="auto"/>
            <w:noWrap/>
            <w:vAlign w:val="bottom"/>
            <w:hideMark/>
            <w:tcPrChange w:id="415" w:author="Author">
              <w:tcPr>
                <w:tcW w:w="2441" w:type="dxa"/>
                <w:shd w:val="clear" w:color="auto" w:fill="auto"/>
                <w:noWrap/>
                <w:vAlign w:val="bottom"/>
                <w:hideMark/>
              </w:tcPr>
            </w:tcPrChange>
          </w:tcPr>
          <w:p w:rsidR="008426F8" w:rsidRPr="003A04BA" w:rsidRDefault="008426F8" w:rsidP="006F22DA">
            <w:pPr>
              <w:spacing w:after="0"/>
              <w:jc w:val="right"/>
              <w:rPr>
                <w:ins w:id="416" w:author="Author"/>
                <w:rFonts w:ascii="Calibri" w:eastAsia="Times New Roman" w:hAnsi="Calibri" w:cs="Times New Roman"/>
                <w:color w:val="000000"/>
              </w:rPr>
            </w:pPr>
            <w:ins w:id="417" w:author="Author">
              <w:r w:rsidRPr="003A04BA">
                <w:rPr>
                  <w:rFonts w:ascii="Calibri" w:eastAsia="Times New Roman" w:hAnsi="Calibri" w:cs="Times New Roman"/>
                  <w:color w:val="000000"/>
                </w:rPr>
                <w:t>185040</w:t>
              </w:r>
            </w:ins>
          </w:p>
        </w:tc>
      </w:tr>
      <w:tr w:rsidR="008426F8" w:rsidRPr="003A04BA" w:rsidTr="008426F8">
        <w:trPr>
          <w:trHeight w:val="300"/>
          <w:jc w:val="center"/>
          <w:ins w:id="418" w:author="Author"/>
          <w:trPrChange w:id="419" w:author="Author">
            <w:trPr>
              <w:trHeight w:val="300"/>
              <w:jc w:val="center"/>
            </w:trPr>
          </w:trPrChange>
        </w:trPr>
        <w:tc>
          <w:tcPr>
            <w:tcW w:w="1107" w:type="dxa"/>
            <w:shd w:val="clear" w:color="auto" w:fill="auto"/>
            <w:noWrap/>
            <w:vAlign w:val="bottom"/>
            <w:hideMark/>
            <w:tcPrChange w:id="420" w:author="Author">
              <w:tcPr>
                <w:tcW w:w="960" w:type="dxa"/>
                <w:shd w:val="clear" w:color="auto" w:fill="auto"/>
                <w:noWrap/>
                <w:vAlign w:val="bottom"/>
                <w:hideMark/>
              </w:tcPr>
            </w:tcPrChange>
          </w:tcPr>
          <w:p w:rsidR="008426F8" w:rsidRPr="003A04BA" w:rsidRDefault="008426F8" w:rsidP="006F22DA">
            <w:pPr>
              <w:spacing w:after="0"/>
              <w:jc w:val="right"/>
              <w:rPr>
                <w:ins w:id="421" w:author="Author"/>
                <w:rFonts w:ascii="Calibri" w:eastAsia="Times New Roman" w:hAnsi="Calibri" w:cs="Times New Roman"/>
                <w:color w:val="000000"/>
              </w:rPr>
            </w:pPr>
            <w:ins w:id="422" w:author="Author">
              <w:r w:rsidRPr="003A04BA">
                <w:rPr>
                  <w:rFonts w:ascii="Calibri" w:eastAsia="Times New Roman" w:hAnsi="Calibri" w:cs="Times New Roman"/>
                  <w:color w:val="000000"/>
                </w:rPr>
                <w:t>107</w:t>
              </w:r>
            </w:ins>
          </w:p>
        </w:tc>
        <w:tc>
          <w:tcPr>
            <w:tcW w:w="640" w:type="dxa"/>
            <w:shd w:val="clear" w:color="auto" w:fill="auto"/>
            <w:noWrap/>
            <w:vAlign w:val="bottom"/>
            <w:hideMark/>
            <w:tcPrChange w:id="423" w:author="Author">
              <w:tcPr>
                <w:tcW w:w="640" w:type="dxa"/>
                <w:shd w:val="clear" w:color="auto" w:fill="auto"/>
                <w:noWrap/>
                <w:vAlign w:val="bottom"/>
                <w:hideMark/>
              </w:tcPr>
            </w:tcPrChange>
          </w:tcPr>
          <w:p w:rsidR="008426F8" w:rsidRPr="003A04BA" w:rsidRDefault="008426F8" w:rsidP="006F22DA">
            <w:pPr>
              <w:spacing w:after="0"/>
              <w:jc w:val="right"/>
              <w:rPr>
                <w:ins w:id="424" w:author="Author"/>
                <w:rFonts w:ascii="Calibri" w:eastAsia="Times New Roman" w:hAnsi="Calibri" w:cs="Times New Roman"/>
                <w:color w:val="000000"/>
              </w:rPr>
            </w:pPr>
            <w:ins w:id="425" w:author="Author">
              <w:r w:rsidRPr="003A04BA">
                <w:rPr>
                  <w:rFonts w:ascii="Calibri" w:eastAsia="Times New Roman" w:hAnsi="Calibri" w:cs="Times New Roman"/>
                  <w:color w:val="000000"/>
                </w:rPr>
                <w:t>8</w:t>
              </w:r>
            </w:ins>
          </w:p>
        </w:tc>
        <w:tc>
          <w:tcPr>
            <w:tcW w:w="540" w:type="dxa"/>
            <w:shd w:val="clear" w:color="auto" w:fill="auto"/>
            <w:noWrap/>
            <w:vAlign w:val="bottom"/>
            <w:hideMark/>
            <w:tcPrChange w:id="426" w:author="Author">
              <w:tcPr>
                <w:tcW w:w="540" w:type="dxa"/>
                <w:shd w:val="clear" w:color="auto" w:fill="auto"/>
                <w:noWrap/>
                <w:vAlign w:val="bottom"/>
                <w:hideMark/>
              </w:tcPr>
            </w:tcPrChange>
          </w:tcPr>
          <w:p w:rsidR="008426F8" w:rsidRPr="003A04BA" w:rsidRDefault="008426F8" w:rsidP="006F22DA">
            <w:pPr>
              <w:spacing w:after="0"/>
              <w:jc w:val="right"/>
              <w:rPr>
                <w:ins w:id="427" w:author="Author"/>
                <w:rFonts w:ascii="Calibri" w:eastAsia="Times New Roman" w:hAnsi="Calibri" w:cs="Times New Roman"/>
                <w:color w:val="000000"/>
              </w:rPr>
            </w:pPr>
            <w:ins w:id="428" w:author="Author">
              <w:r w:rsidRPr="003A04BA">
                <w:rPr>
                  <w:rFonts w:ascii="Calibri" w:eastAsia="Times New Roman" w:hAnsi="Calibri" w:cs="Times New Roman"/>
                  <w:color w:val="000000"/>
                </w:rPr>
                <w:t>2</w:t>
              </w:r>
            </w:ins>
          </w:p>
        </w:tc>
        <w:tc>
          <w:tcPr>
            <w:tcW w:w="1668" w:type="dxa"/>
            <w:shd w:val="clear" w:color="auto" w:fill="auto"/>
            <w:noWrap/>
            <w:vAlign w:val="bottom"/>
            <w:hideMark/>
            <w:tcPrChange w:id="429" w:author="Author">
              <w:tcPr>
                <w:tcW w:w="2441" w:type="dxa"/>
                <w:shd w:val="clear" w:color="auto" w:fill="auto"/>
                <w:noWrap/>
                <w:vAlign w:val="bottom"/>
                <w:hideMark/>
              </w:tcPr>
            </w:tcPrChange>
          </w:tcPr>
          <w:p w:rsidR="008426F8" w:rsidRPr="003A04BA" w:rsidRDefault="008426F8" w:rsidP="006F22DA">
            <w:pPr>
              <w:spacing w:after="0"/>
              <w:jc w:val="right"/>
              <w:rPr>
                <w:ins w:id="430" w:author="Author"/>
                <w:rFonts w:ascii="Calibri" w:eastAsia="Times New Roman" w:hAnsi="Calibri" w:cs="Times New Roman"/>
                <w:color w:val="000000"/>
              </w:rPr>
            </w:pPr>
            <w:ins w:id="431" w:author="Author">
              <w:r w:rsidRPr="003A04BA">
                <w:rPr>
                  <w:rFonts w:ascii="Calibri" w:eastAsia="Times New Roman" w:hAnsi="Calibri" w:cs="Times New Roman"/>
                  <w:color w:val="000000"/>
                </w:rPr>
                <w:t>370080</w:t>
              </w:r>
            </w:ins>
          </w:p>
        </w:tc>
      </w:tr>
      <w:tr w:rsidR="008426F8" w:rsidRPr="003A04BA" w:rsidTr="008426F8">
        <w:trPr>
          <w:trHeight w:val="300"/>
          <w:jc w:val="center"/>
          <w:ins w:id="432" w:author="Author"/>
          <w:trPrChange w:id="433" w:author="Author">
            <w:trPr>
              <w:trHeight w:val="300"/>
              <w:jc w:val="center"/>
            </w:trPr>
          </w:trPrChange>
        </w:trPr>
        <w:tc>
          <w:tcPr>
            <w:tcW w:w="1107" w:type="dxa"/>
            <w:shd w:val="clear" w:color="auto" w:fill="auto"/>
            <w:noWrap/>
            <w:vAlign w:val="bottom"/>
            <w:hideMark/>
            <w:tcPrChange w:id="434" w:author="Author">
              <w:tcPr>
                <w:tcW w:w="960" w:type="dxa"/>
                <w:shd w:val="clear" w:color="auto" w:fill="auto"/>
                <w:noWrap/>
                <w:vAlign w:val="bottom"/>
                <w:hideMark/>
              </w:tcPr>
            </w:tcPrChange>
          </w:tcPr>
          <w:p w:rsidR="008426F8" w:rsidRPr="003A04BA" w:rsidRDefault="008426F8" w:rsidP="006F22DA">
            <w:pPr>
              <w:spacing w:after="0"/>
              <w:jc w:val="right"/>
              <w:rPr>
                <w:ins w:id="435" w:author="Author"/>
                <w:rFonts w:ascii="Calibri" w:eastAsia="Times New Roman" w:hAnsi="Calibri" w:cs="Times New Roman"/>
                <w:color w:val="000000"/>
              </w:rPr>
            </w:pPr>
            <w:ins w:id="436" w:author="Author">
              <w:r w:rsidRPr="003A04BA">
                <w:rPr>
                  <w:rFonts w:ascii="Calibri" w:eastAsia="Times New Roman" w:hAnsi="Calibri" w:cs="Times New Roman"/>
                  <w:color w:val="000000"/>
                </w:rPr>
                <w:lastRenderedPageBreak/>
                <w:t>107</w:t>
              </w:r>
            </w:ins>
          </w:p>
        </w:tc>
        <w:tc>
          <w:tcPr>
            <w:tcW w:w="640" w:type="dxa"/>
            <w:shd w:val="clear" w:color="auto" w:fill="auto"/>
            <w:noWrap/>
            <w:vAlign w:val="bottom"/>
            <w:hideMark/>
            <w:tcPrChange w:id="437" w:author="Author">
              <w:tcPr>
                <w:tcW w:w="640" w:type="dxa"/>
                <w:shd w:val="clear" w:color="auto" w:fill="auto"/>
                <w:noWrap/>
                <w:vAlign w:val="bottom"/>
                <w:hideMark/>
              </w:tcPr>
            </w:tcPrChange>
          </w:tcPr>
          <w:p w:rsidR="008426F8" w:rsidRPr="003A04BA" w:rsidRDefault="008426F8" w:rsidP="006F22DA">
            <w:pPr>
              <w:spacing w:after="0"/>
              <w:jc w:val="right"/>
              <w:rPr>
                <w:ins w:id="438" w:author="Author"/>
                <w:rFonts w:ascii="Calibri" w:eastAsia="Times New Roman" w:hAnsi="Calibri" w:cs="Times New Roman"/>
                <w:color w:val="000000"/>
              </w:rPr>
            </w:pPr>
            <w:ins w:id="439" w:author="Author">
              <w:r w:rsidRPr="003A04BA">
                <w:rPr>
                  <w:rFonts w:ascii="Calibri" w:eastAsia="Times New Roman" w:hAnsi="Calibri" w:cs="Times New Roman"/>
                  <w:color w:val="000000"/>
                </w:rPr>
                <w:t>8</w:t>
              </w:r>
            </w:ins>
          </w:p>
        </w:tc>
        <w:tc>
          <w:tcPr>
            <w:tcW w:w="540" w:type="dxa"/>
            <w:shd w:val="clear" w:color="auto" w:fill="auto"/>
            <w:noWrap/>
            <w:vAlign w:val="bottom"/>
            <w:hideMark/>
            <w:tcPrChange w:id="440" w:author="Author">
              <w:tcPr>
                <w:tcW w:w="540" w:type="dxa"/>
                <w:shd w:val="clear" w:color="auto" w:fill="auto"/>
                <w:noWrap/>
                <w:vAlign w:val="bottom"/>
                <w:hideMark/>
              </w:tcPr>
            </w:tcPrChange>
          </w:tcPr>
          <w:p w:rsidR="008426F8" w:rsidRPr="003A04BA" w:rsidRDefault="008426F8" w:rsidP="006F22DA">
            <w:pPr>
              <w:spacing w:after="0"/>
              <w:jc w:val="right"/>
              <w:rPr>
                <w:ins w:id="441" w:author="Author"/>
                <w:rFonts w:ascii="Calibri" w:eastAsia="Times New Roman" w:hAnsi="Calibri" w:cs="Times New Roman"/>
                <w:color w:val="000000"/>
              </w:rPr>
            </w:pPr>
            <w:ins w:id="442" w:author="Author">
              <w:r w:rsidRPr="003A04BA">
                <w:rPr>
                  <w:rFonts w:ascii="Calibri" w:eastAsia="Times New Roman" w:hAnsi="Calibri" w:cs="Times New Roman"/>
                  <w:color w:val="000000"/>
                </w:rPr>
                <w:t>4</w:t>
              </w:r>
            </w:ins>
          </w:p>
        </w:tc>
        <w:tc>
          <w:tcPr>
            <w:tcW w:w="1668" w:type="dxa"/>
            <w:shd w:val="clear" w:color="auto" w:fill="auto"/>
            <w:noWrap/>
            <w:vAlign w:val="bottom"/>
            <w:hideMark/>
            <w:tcPrChange w:id="443" w:author="Author">
              <w:tcPr>
                <w:tcW w:w="2441" w:type="dxa"/>
                <w:shd w:val="clear" w:color="auto" w:fill="auto"/>
                <w:noWrap/>
                <w:vAlign w:val="bottom"/>
                <w:hideMark/>
              </w:tcPr>
            </w:tcPrChange>
          </w:tcPr>
          <w:p w:rsidR="008426F8" w:rsidRPr="003A04BA" w:rsidRDefault="008426F8" w:rsidP="006F22DA">
            <w:pPr>
              <w:spacing w:after="0"/>
              <w:jc w:val="right"/>
              <w:rPr>
                <w:ins w:id="444" w:author="Author"/>
                <w:rFonts w:ascii="Calibri" w:eastAsia="Times New Roman" w:hAnsi="Calibri" w:cs="Times New Roman"/>
                <w:color w:val="000000"/>
              </w:rPr>
            </w:pPr>
            <w:ins w:id="445" w:author="Author">
              <w:r w:rsidRPr="003A04BA">
                <w:rPr>
                  <w:rFonts w:ascii="Calibri" w:eastAsia="Times New Roman" w:hAnsi="Calibri" w:cs="Times New Roman"/>
                  <w:color w:val="000000"/>
                </w:rPr>
                <w:t>739860</w:t>
              </w:r>
            </w:ins>
          </w:p>
        </w:tc>
      </w:tr>
      <w:tr w:rsidR="008426F8" w:rsidRPr="003A04BA" w:rsidTr="008426F8">
        <w:trPr>
          <w:trHeight w:val="300"/>
          <w:jc w:val="center"/>
          <w:ins w:id="446" w:author="Author"/>
          <w:trPrChange w:id="447" w:author="Author">
            <w:trPr>
              <w:trHeight w:val="300"/>
              <w:jc w:val="center"/>
            </w:trPr>
          </w:trPrChange>
        </w:trPr>
        <w:tc>
          <w:tcPr>
            <w:tcW w:w="1107" w:type="dxa"/>
            <w:shd w:val="clear" w:color="auto" w:fill="auto"/>
            <w:noWrap/>
            <w:vAlign w:val="bottom"/>
            <w:hideMark/>
            <w:tcPrChange w:id="448" w:author="Author">
              <w:tcPr>
                <w:tcW w:w="960" w:type="dxa"/>
                <w:shd w:val="clear" w:color="auto" w:fill="auto"/>
                <w:noWrap/>
                <w:vAlign w:val="bottom"/>
                <w:hideMark/>
              </w:tcPr>
            </w:tcPrChange>
          </w:tcPr>
          <w:p w:rsidR="008426F8" w:rsidRPr="003A04BA" w:rsidRDefault="008426F8" w:rsidP="006F22DA">
            <w:pPr>
              <w:spacing w:after="0"/>
              <w:jc w:val="right"/>
              <w:rPr>
                <w:ins w:id="449" w:author="Author"/>
                <w:rFonts w:ascii="Calibri" w:eastAsia="Times New Roman" w:hAnsi="Calibri" w:cs="Times New Roman"/>
                <w:color w:val="000000"/>
              </w:rPr>
            </w:pPr>
            <w:ins w:id="450" w:author="Author">
              <w:r w:rsidRPr="003A04BA">
                <w:rPr>
                  <w:rFonts w:ascii="Calibri" w:eastAsia="Times New Roman" w:hAnsi="Calibri" w:cs="Times New Roman"/>
                  <w:color w:val="000000"/>
                </w:rPr>
                <w:t>135</w:t>
              </w:r>
            </w:ins>
          </w:p>
        </w:tc>
        <w:tc>
          <w:tcPr>
            <w:tcW w:w="640" w:type="dxa"/>
            <w:shd w:val="clear" w:color="auto" w:fill="auto"/>
            <w:noWrap/>
            <w:vAlign w:val="bottom"/>
            <w:hideMark/>
            <w:tcPrChange w:id="451" w:author="Author">
              <w:tcPr>
                <w:tcW w:w="640" w:type="dxa"/>
                <w:shd w:val="clear" w:color="auto" w:fill="auto"/>
                <w:noWrap/>
                <w:vAlign w:val="bottom"/>
                <w:hideMark/>
              </w:tcPr>
            </w:tcPrChange>
          </w:tcPr>
          <w:p w:rsidR="008426F8" w:rsidRPr="003A04BA" w:rsidRDefault="008426F8" w:rsidP="006F22DA">
            <w:pPr>
              <w:spacing w:after="0"/>
              <w:jc w:val="right"/>
              <w:rPr>
                <w:ins w:id="452" w:author="Author"/>
                <w:rFonts w:ascii="Calibri" w:eastAsia="Times New Roman" w:hAnsi="Calibri" w:cs="Times New Roman"/>
                <w:color w:val="000000"/>
              </w:rPr>
            </w:pPr>
            <w:ins w:id="453" w:author="Author">
              <w:r w:rsidRPr="003A04BA">
                <w:rPr>
                  <w:rFonts w:ascii="Calibri" w:eastAsia="Times New Roman" w:hAnsi="Calibri" w:cs="Times New Roman"/>
                  <w:color w:val="000000"/>
                </w:rPr>
                <w:t>4</w:t>
              </w:r>
            </w:ins>
          </w:p>
        </w:tc>
        <w:tc>
          <w:tcPr>
            <w:tcW w:w="540" w:type="dxa"/>
            <w:shd w:val="clear" w:color="auto" w:fill="auto"/>
            <w:noWrap/>
            <w:vAlign w:val="bottom"/>
            <w:hideMark/>
            <w:tcPrChange w:id="454" w:author="Author">
              <w:tcPr>
                <w:tcW w:w="540" w:type="dxa"/>
                <w:shd w:val="clear" w:color="auto" w:fill="auto"/>
                <w:noWrap/>
                <w:vAlign w:val="bottom"/>
                <w:hideMark/>
              </w:tcPr>
            </w:tcPrChange>
          </w:tcPr>
          <w:p w:rsidR="008426F8" w:rsidRPr="003A04BA" w:rsidRDefault="008426F8" w:rsidP="006F22DA">
            <w:pPr>
              <w:spacing w:after="0"/>
              <w:jc w:val="right"/>
              <w:rPr>
                <w:ins w:id="455" w:author="Author"/>
                <w:rFonts w:ascii="Calibri" w:eastAsia="Times New Roman" w:hAnsi="Calibri" w:cs="Times New Roman"/>
                <w:color w:val="000000"/>
              </w:rPr>
            </w:pPr>
            <w:ins w:id="456" w:author="Author">
              <w:r w:rsidRPr="003A04BA">
                <w:rPr>
                  <w:rFonts w:ascii="Calibri" w:eastAsia="Times New Roman" w:hAnsi="Calibri" w:cs="Times New Roman"/>
                  <w:color w:val="000000"/>
                </w:rPr>
                <w:t>1</w:t>
              </w:r>
            </w:ins>
          </w:p>
        </w:tc>
        <w:tc>
          <w:tcPr>
            <w:tcW w:w="1668" w:type="dxa"/>
            <w:shd w:val="clear" w:color="auto" w:fill="auto"/>
            <w:noWrap/>
            <w:vAlign w:val="bottom"/>
            <w:hideMark/>
            <w:tcPrChange w:id="457" w:author="Author">
              <w:tcPr>
                <w:tcW w:w="2441" w:type="dxa"/>
                <w:shd w:val="clear" w:color="auto" w:fill="auto"/>
                <w:noWrap/>
                <w:vAlign w:val="bottom"/>
                <w:hideMark/>
              </w:tcPr>
            </w:tcPrChange>
          </w:tcPr>
          <w:p w:rsidR="008426F8" w:rsidRPr="003A04BA" w:rsidRDefault="008426F8" w:rsidP="006F22DA">
            <w:pPr>
              <w:spacing w:after="0"/>
              <w:jc w:val="right"/>
              <w:rPr>
                <w:ins w:id="458" w:author="Author"/>
                <w:rFonts w:ascii="Calibri" w:eastAsia="Times New Roman" w:hAnsi="Calibri" w:cs="Times New Roman"/>
                <w:color w:val="000000"/>
              </w:rPr>
            </w:pPr>
            <w:ins w:id="459" w:author="Author">
              <w:r w:rsidRPr="003A04BA">
                <w:rPr>
                  <w:rFonts w:ascii="Calibri" w:eastAsia="Times New Roman" w:hAnsi="Calibri" w:cs="Times New Roman"/>
                  <w:color w:val="000000"/>
                </w:rPr>
                <w:t>117240</w:t>
              </w:r>
            </w:ins>
          </w:p>
        </w:tc>
      </w:tr>
      <w:tr w:rsidR="008426F8" w:rsidRPr="003A04BA" w:rsidTr="008426F8">
        <w:trPr>
          <w:trHeight w:val="300"/>
          <w:jc w:val="center"/>
          <w:ins w:id="460" w:author="Author"/>
          <w:trPrChange w:id="461" w:author="Author">
            <w:trPr>
              <w:trHeight w:val="300"/>
              <w:jc w:val="center"/>
            </w:trPr>
          </w:trPrChange>
        </w:trPr>
        <w:tc>
          <w:tcPr>
            <w:tcW w:w="1107" w:type="dxa"/>
            <w:shd w:val="clear" w:color="auto" w:fill="auto"/>
            <w:noWrap/>
            <w:vAlign w:val="bottom"/>
            <w:hideMark/>
            <w:tcPrChange w:id="462" w:author="Author">
              <w:tcPr>
                <w:tcW w:w="960" w:type="dxa"/>
                <w:shd w:val="clear" w:color="auto" w:fill="auto"/>
                <w:noWrap/>
                <w:vAlign w:val="bottom"/>
                <w:hideMark/>
              </w:tcPr>
            </w:tcPrChange>
          </w:tcPr>
          <w:p w:rsidR="008426F8" w:rsidRPr="003A04BA" w:rsidRDefault="008426F8" w:rsidP="006F22DA">
            <w:pPr>
              <w:spacing w:after="0"/>
              <w:jc w:val="right"/>
              <w:rPr>
                <w:ins w:id="463" w:author="Author"/>
                <w:rFonts w:ascii="Calibri" w:eastAsia="Times New Roman" w:hAnsi="Calibri" w:cs="Times New Roman"/>
                <w:color w:val="000000"/>
              </w:rPr>
            </w:pPr>
            <w:ins w:id="464" w:author="Author">
              <w:r w:rsidRPr="003A04BA">
                <w:rPr>
                  <w:rFonts w:ascii="Calibri" w:eastAsia="Times New Roman" w:hAnsi="Calibri" w:cs="Times New Roman"/>
                  <w:color w:val="000000"/>
                </w:rPr>
                <w:t>135</w:t>
              </w:r>
            </w:ins>
          </w:p>
        </w:tc>
        <w:tc>
          <w:tcPr>
            <w:tcW w:w="640" w:type="dxa"/>
            <w:shd w:val="clear" w:color="auto" w:fill="auto"/>
            <w:noWrap/>
            <w:vAlign w:val="bottom"/>
            <w:hideMark/>
            <w:tcPrChange w:id="465" w:author="Author">
              <w:tcPr>
                <w:tcW w:w="640" w:type="dxa"/>
                <w:shd w:val="clear" w:color="auto" w:fill="auto"/>
                <w:noWrap/>
                <w:vAlign w:val="bottom"/>
                <w:hideMark/>
              </w:tcPr>
            </w:tcPrChange>
          </w:tcPr>
          <w:p w:rsidR="008426F8" w:rsidRPr="003A04BA" w:rsidRDefault="008426F8" w:rsidP="006F22DA">
            <w:pPr>
              <w:spacing w:after="0"/>
              <w:jc w:val="right"/>
              <w:rPr>
                <w:ins w:id="466" w:author="Author"/>
                <w:rFonts w:ascii="Calibri" w:eastAsia="Times New Roman" w:hAnsi="Calibri" w:cs="Times New Roman"/>
                <w:color w:val="000000"/>
              </w:rPr>
            </w:pPr>
            <w:ins w:id="467" w:author="Author">
              <w:r w:rsidRPr="003A04BA">
                <w:rPr>
                  <w:rFonts w:ascii="Calibri" w:eastAsia="Times New Roman" w:hAnsi="Calibri" w:cs="Times New Roman"/>
                  <w:color w:val="000000"/>
                </w:rPr>
                <w:t>4</w:t>
              </w:r>
            </w:ins>
          </w:p>
        </w:tc>
        <w:tc>
          <w:tcPr>
            <w:tcW w:w="540" w:type="dxa"/>
            <w:shd w:val="clear" w:color="auto" w:fill="auto"/>
            <w:noWrap/>
            <w:vAlign w:val="bottom"/>
            <w:hideMark/>
            <w:tcPrChange w:id="468" w:author="Author">
              <w:tcPr>
                <w:tcW w:w="540" w:type="dxa"/>
                <w:shd w:val="clear" w:color="auto" w:fill="auto"/>
                <w:noWrap/>
                <w:vAlign w:val="bottom"/>
                <w:hideMark/>
              </w:tcPr>
            </w:tcPrChange>
          </w:tcPr>
          <w:p w:rsidR="008426F8" w:rsidRPr="003A04BA" w:rsidRDefault="008426F8" w:rsidP="006F22DA">
            <w:pPr>
              <w:spacing w:after="0"/>
              <w:jc w:val="right"/>
              <w:rPr>
                <w:ins w:id="469" w:author="Author"/>
                <w:rFonts w:ascii="Calibri" w:eastAsia="Times New Roman" w:hAnsi="Calibri" w:cs="Times New Roman"/>
                <w:color w:val="000000"/>
              </w:rPr>
            </w:pPr>
            <w:ins w:id="470" w:author="Author">
              <w:r w:rsidRPr="003A04BA">
                <w:rPr>
                  <w:rFonts w:ascii="Calibri" w:eastAsia="Times New Roman" w:hAnsi="Calibri" w:cs="Times New Roman"/>
                  <w:color w:val="000000"/>
                </w:rPr>
                <w:t>2</w:t>
              </w:r>
            </w:ins>
          </w:p>
        </w:tc>
        <w:tc>
          <w:tcPr>
            <w:tcW w:w="1668" w:type="dxa"/>
            <w:shd w:val="clear" w:color="auto" w:fill="auto"/>
            <w:noWrap/>
            <w:vAlign w:val="bottom"/>
            <w:hideMark/>
            <w:tcPrChange w:id="471" w:author="Author">
              <w:tcPr>
                <w:tcW w:w="2441" w:type="dxa"/>
                <w:shd w:val="clear" w:color="auto" w:fill="auto"/>
                <w:noWrap/>
                <w:vAlign w:val="bottom"/>
                <w:hideMark/>
              </w:tcPr>
            </w:tcPrChange>
          </w:tcPr>
          <w:p w:rsidR="008426F8" w:rsidRPr="003A04BA" w:rsidRDefault="008426F8" w:rsidP="006F22DA">
            <w:pPr>
              <w:spacing w:after="0"/>
              <w:jc w:val="right"/>
              <w:rPr>
                <w:ins w:id="472" w:author="Author"/>
                <w:rFonts w:ascii="Calibri" w:eastAsia="Times New Roman" w:hAnsi="Calibri" w:cs="Times New Roman"/>
                <w:color w:val="000000"/>
              </w:rPr>
            </w:pPr>
            <w:ins w:id="473" w:author="Author">
              <w:r w:rsidRPr="003A04BA">
                <w:rPr>
                  <w:rFonts w:ascii="Calibri" w:eastAsia="Times New Roman" w:hAnsi="Calibri" w:cs="Times New Roman"/>
                  <w:color w:val="000000"/>
                </w:rPr>
                <w:t>234384</w:t>
              </w:r>
            </w:ins>
          </w:p>
        </w:tc>
      </w:tr>
      <w:tr w:rsidR="008426F8" w:rsidRPr="003A04BA" w:rsidTr="008426F8">
        <w:trPr>
          <w:trHeight w:val="300"/>
          <w:jc w:val="center"/>
          <w:ins w:id="474" w:author="Author"/>
          <w:trPrChange w:id="475" w:author="Author">
            <w:trPr>
              <w:trHeight w:val="300"/>
              <w:jc w:val="center"/>
            </w:trPr>
          </w:trPrChange>
        </w:trPr>
        <w:tc>
          <w:tcPr>
            <w:tcW w:w="1107" w:type="dxa"/>
            <w:shd w:val="clear" w:color="auto" w:fill="auto"/>
            <w:noWrap/>
            <w:vAlign w:val="bottom"/>
            <w:hideMark/>
            <w:tcPrChange w:id="476" w:author="Author">
              <w:tcPr>
                <w:tcW w:w="960" w:type="dxa"/>
                <w:shd w:val="clear" w:color="auto" w:fill="auto"/>
                <w:noWrap/>
                <w:vAlign w:val="bottom"/>
                <w:hideMark/>
              </w:tcPr>
            </w:tcPrChange>
          </w:tcPr>
          <w:p w:rsidR="008426F8" w:rsidRPr="003A04BA" w:rsidRDefault="008426F8" w:rsidP="006F22DA">
            <w:pPr>
              <w:spacing w:after="0"/>
              <w:jc w:val="right"/>
              <w:rPr>
                <w:ins w:id="477" w:author="Author"/>
                <w:rFonts w:ascii="Calibri" w:eastAsia="Times New Roman" w:hAnsi="Calibri" w:cs="Times New Roman"/>
                <w:color w:val="000000"/>
              </w:rPr>
            </w:pPr>
            <w:ins w:id="478" w:author="Author">
              <w:r w:rsidRPr="003A04BA">
                <w:rPr>
                  <w:rFonts w:ascii="Calibri" w:eastAsia="Times New Roman" w:hAnsi="Calibri" w:cs="Times New Roman"/>
                  <w:color w:val="000000"/>
                </w:rPr>
                <w:t>135</w:t>
              </w:r>
            </w:ins>
          </w:p>
        </w:tc>
        <w:tc>
          <w:tcPr>
            <w:tcW w:w="640" w:type="dxa"/>
            <w:shd w:val="clear" w:color="auto" w:fill="auto"/>
            <w:noWrap/>
            <w:vAlign w:val="bottom"/>
            <w:hideMark/>
            <w:tcPrChange w:id="479" w:author="Author">
              <w:tcPr>
                <w:tcW w:w="640" w:type="dxa"/>
                <w:shd w:val="clear" w:color="auto" w:fill="auto"/>
                <w:noWrap/>
                <w:vAlign w:val="bottom"/>
                <w:hideMark/>
              </w:tcPr>
            </w:tcPrChange>
          </w:tcPr>
          <w:p w:rsidR="008426F8" w:rsidRPr="003A04BA" w:rsidRDefault="008426F8" w:rsidP="006F22DA">
            <w:pPr>
              <w:spacing w:after="0"/>
              <w:jc w:val="right"/>
              <w:rPr>
                <w:ins w:id="480" w:author="Author"/>
                <w:rFonts w:ascii="Calibri" w:eastAsia="Times New Roman" w:hAnsi="Calibri" w:cs="Times New Roman"/>
                <w:color w:val="000000"/>
              </w:rPr>
            </w:pPr>
            <w:ins w:id="481" w:author="Author">
              <w:r w:rsidRPr="003A04BA">
                <w:rPr>
                  <w:rFonts w:ascii="Calibri" w:eastAsia="Times New Roman" w:hAnsi="Calibri" w:cs="Times New Roman"/>
                  <w:color w:val="000000"/>
                </w:rPr>
                <w:t>4</w:t>
              </w:r>
            </w:ins>
          </w:p>
        </w:tc>
        <w:tc>
          <w:tcPr>
            <w:tcW w:w="540" w:type="dxa"/>
            <w:shd w:val="clear" w:color="auto" w:fill="auto"/>
            <w:noWrap/>
            <w:vAlign w:val="bottom"/>
            <w:hideMark/>
            <w:tcPrChange w:id="482" w:author="Author">
              <w:tcPr>
                <w:tcW w:w="540" w:type="dxa"/>
                <w:shd w:val="clear" w:color="auto" w:fill="auto"/>
                <w:noWrap/>
                <w:vAlign w:val="bottom"/>
                <w:hideMark/>
              </w:tcPr>
            </w:tcPrChange>
          </w:tcPr>
          <w:p w:rsidR="008426F8" w:rsidRPr="003A04BA" w:rsidRDefault="008426F8" w:rsidP="006F22DA">
            <w:pPr>
              <w:spacing w:after="0"/>
              <w:jc w:val="right"/>
              <w:rPr>
                <w:ins w:id="483" w:author="Author"/>
                <w:rFonts w:ascii="Calibri" w:eastAsia="Times New Roman" w:hAnsi="Calibri" w:cs="Times New Roman"/>
                <w:color w:val="000000"/>
              </w:rPr>
            </w:pPr>
            <w:ins w:id="484" w:author="Author">
              <w:r w:rsidRPr="003A04BA">
                <w:rPr>
                  <w:rFonts w:ascii="Calibri" w:eastAsia="Times New Roman" w:hAnsi="Calibri" w:cs="Times New Roman"/>
                  <w:color w:val="000000"/>
                </w:rPr>
                <w:t>4</w:t>
              </w:r>
            </w:ins>
          </w:p>
        </w:tc>
        <w:tc>
          <w:tcPr>
            <w:tcW w:w="1668" w:type="dxa"/>
            <w:shd w:val="clear" w:color="auto" w:fill="auto"/>
            <w:noWrap/>
            <w:vAlign w:val="bottom"/>
            <w:hideMark/>
            <w:tcPrChange w:id="485" w:author="Author">
              <w:tcPr>
                <w:tcW w:w="2441" w:type="dxa"/>
                <w:shd w:val="clear" w:color="auto" w:fill="auto"/>
                <w:noWrap/>
                <w:vAlign w:val="bottom"/>
                <w:hideMark/>
              </w:tcPr>
            </w:tcPrChange>
          </w:tcPr>
          <w:p w:rsidR="008426F8" w:rsidRPr="003A04BA" w:rsidRDefault="008426F8" w:rsidP="006F22DA">
            <w:pPr>
              <w:spacing w:after="0"/>
              <w:jc w:val="right"/>
              <w:rPr>
                <w:ins w:id="486" w:author="Author"/>
                <w:rFonts w:ascii="Calibri" w:eastAsia="Times New Roman" w:hAnsi="Calibri" w:cs="Times New Roman"/>
                <w:color w:val="000000"/>
              </w:rPr>
            </w:pPr>
            <w:ins w:id="487" w:author="Author">
              <w:r w:rsidRPr="003A04BA">
                <w:rPr>
                  <w:rFonts w:ascii="Calibri" w:eastAsia="Times New Roman" w:hAnsi="Calibri" w:cs="Times New Roman"/>
                  <w:color w:val="000000"/>
                </w:rPr>
                <w:t>468420</w:t>
              </w:r>
            </w:ins>
          </w:p>
        </w:tc>
      </w:tr>
      <w:tr w:rsidR="008426F8" w:rsidRPr="003A04BA" w:rsidTr="008426F8">
        <w:trPr>
          <w:trHeight w:val="300"/>
          <w:jc w:val="center"/>
          <w:ins w:id="488" w:author="Author"/>
          <w:trPrChange w:id="489" w:author="Author">
            <w:trPr>
              <w:trHeight w:val="300"/>
              <w:jc w:val="center"/>
            </w:trPr>
          </w:trPrChange>
        </w:trPr>
        <w:tc>
          <w:tcPr>
            <w:tcW w:w="1107" w:type="dxa"/>
            <w:shd w:val="clear" w:color="auto" w:fill="auto"/>
            <w:noWrap/>
            <w:vAlign w:val="bottom"/>
            <w:hideMark/>
            <w:tcPrChange w:id="490" w:author="Author">
              <w:tcPr>
                <w:tcW w:w="960" w:type="dxa"/>
                <w:shd w:val="clear" w:color="auto" w:fill="auto"/>
                <w:noWrap/>
                <w:vAlign w:val="bottom"/>
                <w:hideMark/>
              </w:tcPr>
            </w:tcPrChange>
          </w:tcPr>
          <w:p w:rsidR="008426F8" w:rsidRPr="003A04BA" w:rsidRDefault="008426F8" w:rsidP="006F22DA">
            <w:pPr>
              <w:spacing w:after="0"/>
              <w:jc w:val="right"/>
              <w:rPr>
                <w:ins w:id="491" w:author="Author"/>
                <w:rFonts w:ascii="Calibri" w:eastAsia="Times New Roman" w:hAnsi="Calibri" w:cs="Times New Roman"/>
                <w:color w:val="000000"/>
              </w:rPr>
            </w:pPr>
            <w:ins w:id="492" w:author="Author">
              <w:r w:rsidRPr="003A04BA">
                <w:rPr>
                  <w:rFonts w:ascii="Calibri" w:eastAsia="Times New Roman" w:hAnsi="Calibri" w:cs="Times New Roman"/>
                  <w:color w:val="000000"/>
                </w:rPr>
                <w:t>135</w:t>
              </w:r>
            </w:ins>
          </w:p>
        </w:tc>
        <w:tc>
          <w:tcPr>
            <w:tcW w:w="640" w:type="dxa"/>
            <w:shd w:val="clear" w:color="auto" w:fill="auto"/>
            <w:noWrap/>
            <w:vAlign w:val="bottom"/>
            <w:hideMark/>
            <w:tcPrChange w:id="493" w:author="Author">
              <w:tcPr>
                <w:tcW w:w="640" w:type="dxa"/>
                <w:shd w:val="clear" w:color="auto" w:fill="auto"/>
                <w:noWrap/>
                <w:vAlign w:val="bottom"/>
                <w:hideMark/>
              </w:tcPr>
            </w:tcPrChange>
          </w:tcPr>
          <w:p w:rsidR="008426F8" w:rsidRPr="003A04BA" w:rsidRDefault="008426F8" w:rsidP="006F22DA">
            <w:pPr>
              <w:spacing w:after="0"/>
              <w:jc w:val="right"/>
              <w:rPr>
                <w:ins w:id="494" w:author="Author"/>
                <w:rFonts w:ascii="Calibri" w:eastAsia="Times New Roman" w:hAnsi="Calibri" w:cs="Times New Roman"/>
                <w:color w:val="000000"/>
              </w:rPr>
            </w:pPr>
            <w:ins w:id="495" w:author="Author">
              <w:r w:rsidRPr="003A04BA">
                <w:rPr>
                  <w:rFonts w:ascii="Calibri" w:eastAsia="Times New Roman" w:hAnsi="Calibri" w:cs="Times New Roman"/>
                  <w:color w:val="000000"/>
                </w:rPr>
                <w:t>6</w:t>
              </w:r>
            </w:ins>
          </w:p>
        </w:tc>
        <w:tc>
          <w:tcPr>
            <w:tcW w:w="540" w:type="dxa"/>
            <w:shd w:val="clear" w:color="auto" w:fill="auto"/>
            <w:noWrap/>
            <w:vAlign w:val="bottom"/>
            <w:hideMark/>
            <w:tcPrChange w:id="496" w:author="Author">
              <w:tcPr>
                <w:tcW w:w="540" w:type="dxa"/>
                <w:shd w:val="clear" w:color="auto" w:fill="auto"/>
                <w:noWrap/>
                <w:vAlign w:val="bottom"/>
                <w:hideMark/>
              </w:tcPr>
            </w:tcPrChange>
          </w:tcPr>
          <w:p w:rsidR="008426F8" w:rsidRPr="003A04BA" w:rsidRDefault="008426F8" w:rsidP="006F22DA">
            <w:pPr>
              <w:spacing w:after="0"/>
              <w:jc w:val="right"/>
              <w:rPr>
                <w:ins w:id="497" w:author="Author"/>
                <w:rFonts w:ascii="Calibri" w:eastAsia="Times New Roman" w:hAnsi="Calibri" w:cs="Times New Roman"/>
                <w:color w:val="000000"/>
              </w:rPr>
            </w:pPr>
            <w:ins w:id="498" w:author="Author">
              <w:r w:rsidRPr="003A04BA">
                <w:rPr>
                  <w:rFonts w:ascii="Calibri" w:eastAsia="Times New Roman" w:hAnsi="Calibri" w:cs="Times New Roman"/>
                  <w:color w:val="000000"/>
                </w:rPr>
                <w:t>1</w:t>
              </w:r>
            </w:ins>
          </w:p>
        </w:tc>
        <w:tc>
          <w:tcPr>
            <w:tcW w:w="1668" w:type="dxa"/>
            <w:shd w:val="clear" w:color="auto" w:fill="auto"/>
            <w:noWrap/>
            <w:vAlign w:val="bottom"/>
            <w:hideMark/>
            <w:tcPrChange w:id="499" w:author="Author">
              <w:tcPr>
                <w:tcW w:w="2441" w:type="dxa"/>
                <w:shd w:val="clear" w:color="auto" w:fill="auto"/>
                <w:noWrap/>
                <w:vAlign w:val="bottom"/>
                <w:hideMark/>
              </w:tcPr>
            </w:tcPrChange>
          </w:tcPr>
          <w:p w:rsidR="008426F8" w:rsidRPr="003A04BA" w:rsidRDefault="008426F8" w:rsidP="006F22DA">
            <w:pPr>
              <w:spacing w:after="0"/>
              <w:jc w:val="right"/>
              <w:rPr>
                <w:ins w:id="500" w:author="Author"/>
                <w:rFonts w:ascii="Calibri" w:eastAsia="Times New Roman" w:hAnsi="Calibri" w:cs="Times New Roman"/>
                <w:color w:val="000000"/>
              </w:rPr>
            </w:pPr>
            <w:ins w:id="501" w:author="Author">
              <w:r w:rsidRPr="003A04BA">
                <w:rPr>
                  <w:rFonts w:ascii="Calibri" w:eastAsia="Times New Roman" w:hAnsi="Calibri" w:cs="Times New Roman"/>
                  <w:color w:val="000000"/>
                </w:rPr>
                <w:t>175728</w:t>
              </w:r>
            </w:ins>
          </w:p>
        </w:tc>
      </w:tr>
      <w:tr w:rsidR="008426F8" w:rsidRPr="003A04BA" w:rsidTr="008426F8">
        <w:trPr>
          <w:trHeight w:val="300"/>
          <w:jc w:val="center"/>
          <w:ins w:id="502" w:author="Author"/>
          <w:trPrChange w:id="503" w:author="Author">
            <w:trPr>
              <w:trHeight w:val="300"/>
              <w:jc w:val="center"/>
            </w:trPr>
          </w:trPrChange>
        </w:trPr>
        <w:tc>
          <w:tcPr>
            <w:tcW w:w="1107" w:type="dxa"/>
            <w:shd w:val="clear" w:color="auto" w:fill="auto"/>
            <w:noWrap/>
            <w:vAlign w:val="bottom"/>
            <w:hideMark/>
            <w:tcPrChange w:id="504" w:author="Author">
              <w:tcPr>
                <w:tcW w:w="960" w:type="dxa"/>
                <w:shd w:val="clear" w:color="auto" w:fill="auto"/>
                <w:noWrap/>
                <w:vAlign w:val="bottom"/>
                <w:hideMark/>
              </w:tcPr>
            </w:tcPrChange>
          </w:tcPr>
          <w:p w:rsidR="008426F8" w:rsidRPr="003A04BA" w:rsidRDefault="008426F8" w:rsidP="006F22DA">
            <w:pPr>
              <w:spacing w:after="0"/>
              <w:jc w:val="right"/>
              <w:rPr>
                <w:ins w:id="505" w:author="Author"/>
                <w:rFonts w:ascii="Calibri" w:eastAsia="Times New Roman" w:hAnsi="Calibri" w:cs="Times New Roman"/>
                <w:color w:val="000000"/>
              </w:rPr>
            </w:pPr>
            <w:ins w:id="506" w:author="Author">
              <w:r w:rsidRPr="003A04BA">
                <w:rPr>
                  <w:rFonts w:ascii="Calibri" w:eastAsia="Times New Roman" w:hAnsi="Calibri" w:cs="Times New Roman"/>
                  <w:color w:val="000000"/>
                </w:rPr>
                <w:t>135</w:t>
              </w:r>
            </w:ins>
          </w:p>
        </w:tc>
        <w:tc>
          <w:tcPr>
            <w:tcW w:w="640" w:type="dxa"/>
            <w:shd w:val="clear" w:color="auto" w:fill="auto"/>
            <w:noWrap/>
            <w:vAlign w:val="bottom"/>
            <w:hideMark/>
            <w:tcPrChange w:id="507" w:author="Author">
              <w:tcPr>
                <w:tcW w:w="640" w:type="dxa"/>
                <w:shd w:val="clear" w:color="auto" w:fill="auto"/>
                <w:noWrap/>
                <w:vAlign w:val="bottom"/>
                <w:hideMark/>
              </w:tcPr>
            </w:tcPrChange>
          </w:tcPr>
          <w:p w:rsidR="008426F8" w:rsidRPr="003A04BA" w:rsidRDefault="008426F8" w:rsidP="006F22DA">
            <w:pPr>
              <w:spacing w:after="0"/>
              <w:jc w:val="right"/>
              <w:rPr>
                <w:ins w:id="508" w:author="Author"/>
                <w:rFonts w:ascii="Calibri" w:eastAsia="Times New Roman" w:hAnsi="Calibri" w:cs="Times New Roman"/>
                <w:color w:val="000000"/>
              </w:rPr>
            </w:pPr>
            <w:ins w:id="509" w:author="Author">
              <w:r w:rsidRPr="003A04BA">
                <w:rPr>
                  <w:rFonts w:ascii="Calibri" w:eastAsia="Times New Roman" w:hAnsi="Calibri" w:cs="Times New Roman"/>
                  <w:color w:val="000000"/>
                </w:rPr>
                <w:t>6</w:t>
              </w:r>
            </w:ins>
          </w:p>
        </w:tc>
        <w:tc>
          <w:tcPr>
            <w:tcW w:w="540" w:type="dxa"/>
            <w:shd w:val="clear" w:color="auto" w:fill="auto"/>
            <w:noWrap/>
            <w:vAlign w:val="bottom"/>
            <w:hideMark/>
            <w:tcPrChange w:id="510" w:author="Author">
              <w:tcPr>
                <w:tcW w:w="540" w:type="dxa"/>
                <w:shd w:val="clear" w:color="auto" w:fill="auto"/>
                <w:noWrap/>
                <w:vAlign w:val="bottom"/>
                <w:hideMark/>
              </w:tcPr>
            </w:tcPrChange>
          </w:tcPr>
          <w:p w:rsidR="008426F8" w:rsidRPr="003A04BA" w:rsidRDefault="008426F8" w:rsidP="006F22DA">
            <w:pPr>
              <w:spacing w:after="0"/>
              <w:jc w:val="right"/>
              <w:rPr>
                <w:ins w:id="511" w:author="Author"/>
                <w:rFonts w:ascii="Calibri" w:eastAsia="Times New Roman" w:hAnsi="Calibri" w:cs="Times New Roman"/>
                <w:color w:val="000000"/>
              </w:rPr>
            </w:pPr>
            <w:ins w:id="512" w:author="Author">
              <w:r w:rsidRPr="003A04BA">
                <w:rPr>
                  <w:rFonts w:ascii="Calibri" w:eastAsia="Times New Roman" w:hAnsi="Calibri" w:cs="Times New Roman"/>
                  <w:color w:val="000000"/>
                </w:rPr>
                <w:t>2</w:t>
              </w:r>
            </w:ins>
          </w:p>
        </w:tc>
        <w:tc>
          <w:tcPr>
            <w:tcW w:w="1668" w:type="dxa"/>
            <w:shd w:val="clear" w:color="auto" w:fill="auto"/>
            <w:noWrap/>
            <w:vAlign w:val="bottom"/>
            <w:hideMark/>
            <w:tcPrChange w:id="513" w:author="Author">
              <w:tcPr>
                <w:tcW w:w="2441" w:type="dxa"/>
                <w:shd w:val="clear" w:color="auto" w:fill="auto"/>
                <w:noWrap/>
                <w:vAlign w:val="bottom"/>
                <w:hideMark/>
              </w:tcPr>
            </w:tcPrChange>
          </w:tcPr>
          <w:p w:rsidR="008426F8" w:rsidRPr="003A04BA" w:rsidRDefault="008426F8" w:rsidP="006F22DA">
            <w:pPr>
              <w:spacing w:after="0"/>
              <w:jc w:val="right"/>
              <w:rPr>
                <w:ins w:id="514" w:author="Author"/>
                <w:rFonts w:ascii="Calibri" w:eastAsia="Times New Roman" w:hAnsi="Calibri" w:cs="Times New Roman"/>
                <w:color w:val="000000"/>
              </w:rPr>
            </w:pPr>
            <w:ins w:id="515" w:author="Author">
              <w:r w:rsidRPr="003A04BA">
                <w:rPr>
                  <w:rFonts w:ascii="Calibri" w:eastAsia="Times New Roman" w:hAnsi="Calibri" w:cs="Times New Roman"/>
                  <w:color w:val="000000"/>
                </w:rPr>
                <w:t>351456</w:t>
              </w:r>
            </w:ins>
          </w:p>
        </w:tc>
      </w:tr>
      <w:tr w:rsidR="008426F8" w:rsidRPr="003A04BA" w:rsidTr="008426F8">
        <w:trPr>
          <w:trHeight w:val="300"/>
          <w:jc w:val="center"/>
          <w:ins w:id="516" w:author="Author"/>
          <w:trPrChange w:id="517" w:author="Author">
            <w:trPr>
              <w:trHeight w:val="300"/>
              <w:jc w:val="center"/>
            </w:trPr>
          </w:trPrChange>
        </w:trPr>
        <w:tc>
          <w:tcPr>
            <w:tcW w:w="1107" w:type="dxa"/>
            <w:shd w:val="clear" w:color="auto" w:fill="auto"/>
            <w:noWrap/>
            <w:vAlign w:val="bottom"/>
            <w:hideMark/>
            <w:tcPrChange w:id="518" w:author="Author">
              <w:tcPr>
                <w:tcW w:w="960" w:type="dxa"/>
                <w:shd w:val="clear" w:color="auto" w:fill="auto"/>
                <w:noWrap/>
                <w:vAlign w:val="bottom"/>
                <w:hideMark/>
              </w:tcPr>
            </w:tcPrChange>
          </w:tcPr>
          <w:p w:rsidR="008426F8" w:rsidRPr="003A04BA" w:rsidRDefault="008426F8" w:rsidP="006F22DA">
            <w:pPr>
              <w:spacing w:after="0"/>
              <w:jc w:val="right"/>
              <w:rPr>
                <w:ins w:id="519" w:author="Author"/>
                <w:rFonts w:ascii="Calibri" w:eastAsia="Times New Roman" w:hAnsi="Calibri" w:cs="Times New Roman"/>
                <w:color w:val="000000"/>
              </w:rPr>
            </w:pPr>
            <w:ins w:id="520" w:author="Author">
              <w:r w:rsidRPr="003A04BA">
                <w:rPr>
                  <w:rFonts w:ascii="Calibri" w:eastAsia="Times New Roman" w:hAnsi="Calibri" w:cs="Times New Roman"/>
                  <w:color w:val="000000"/>
                </w:rPr>
                <w:t>135</w:t>
              </w:r>
            </w:ins>
          </w:p>
        </w:tc>
        <w:tc>
          <w:tcPr>
            <w:tcW w:w="640" w:type="dxa"/>
            <w:shd w:val="clear" w:color="auto" w:fill="auto"/>
            <w:noWrap/>
            <w:vAlign w:val="bottom"/>
            <w:hideMark/>
            <w:tcPrChange w:id="521" w:author="Author">
              <w:tcPr>
                <w:tcW w:w="640" w:type="dxa"/>
                <w:shd w:val="clear" w:color="auto" w:fill="auto"/>
                <w:noWrap/>
                <w:vAlign w:val="bottom"/>
                <w:hideMark/>
              </w:tcPr>
            </w:tcPrChange>
          </w:tcPr>
          <w:p w:rsidR="008426F8" w:rsidRPr="003A04BA" w:rsidRDefault="008426F8" w:rsidP="006F22DA">
            <w:pPr>
              <w:spacing w:after="0"/>
              <w:jc w:val="right"/>
              <w:rPr>
                <w:ins w:id="522" w:author="Author"/>
                <w:rFonts w:ascii="Calibri" w:eastAsia="Times New Roman" w:hAnsi="Calibri" w:cs="Times New Roman"/>
                <w:color w:val="000000"/>
              </w:rPr>
            </w:pPr>
            <w:ins w:id="523" w:author="Author">
              <w:r w:rsidRPr="003A04BA">
                <w:rPr>
                  <w:rFonts w:ascii="Calibri" w:eastAsia="Times New Roman" w:hAnsi="Calibri" w:cs="Times New Roman"/>
                  <w:color w:val="000000"/>
                </w:rPr>
                <w:t>6</w:t>
              </w:r>
            </w:ins>
          </w:p>
        </w:tc>
        <w:tc>
          <w:tcPr>
            <w:tcW w:w="540" w:type="dxa"/>
            <w:shd w:val="clear" w:color="auto" w:fill="auto"/>
            <w:noWrap/>
            <w:vAlign w:val="bottom"/>
            <w:hideMark/>
            <w:tcPrChange w:id="524" w:author="Author">
              <w:tcPr>
                <w:tcW w:w="540" w:type="dxa"/>
                <w:shd w:val="clear" w:color="auto" w:fill="auto"/>
                <w:noWrap/>
                <w:vAlign w:val="bottom"/>
                <w:hideMark/>
              </w:tcPr>
            </w:tcPrChange>
          </w:tcPr>
          <w:p w:rsidR="008426F8" w:rsidRPr="003A04BA" w:rsidRDefault="008426F8" w:rsidP="006F22DA">
            <w:pPr>
              <w:spacing w:after="0"/>
              <w:jc w:val="right"/>
              <w:rPr>
                <w:ins w:id="525" w:author="Author"/>
                <w:rFonts w:ascii="Calibri" w:eastAsia="Times New Roman" w:hAnsi="Calibri" w:cs="Times New Roman"/>
                <w:color w:val="000000"/>
              </w:rPr>
            </w:pPr>
            <w:ins w:id="526" w:author="Author">
              <w:r w:rsidRPr="003A04BA">
                <w:rPr>
                  <w:rFonts w:ascii="Calibri" w:eastAsia="Times New Roman" w:hAnsi="Calibri" w:cs="Times New Roman"/>
                  <w:color w:val="000000"/>
                </w:rPr>
                <w:t>4</w:t>
              </w:r>
            </w:ins>
          </w:p>
        </w:tc>
        <w:tc>
          <w:tcPr>
            <w:tcW w:w="1668" w:type="dxa"/>
            <w:shd w:val="clear" w:color="auto" w:fill="auto"/>
            <w:noWrap/>
            <w:vAlign w:val="bottom"/>
            <w:hideMark/>
            <w:tcPrChange w:id="527" w:author="Author">
              <w:tcPr>
                <w:tcW w:w="2441" w:type="dxa"/>
                <w:shd w:val="clear" w:color="auto" w:fill="auto"/>
                <w:noWrap/>
                <w:vAlign w:val="bottom"/>
                <w:hideMark/>
              </w:tcPr>
            </w:tcPrChange>
          </w:tcPr>
          <w:p w:rsidR="008426F8" w:rsidRPr="003A04BA" w:rsidRDefault="008426F8" w:rsidP="006F22DA">
            <w:pPr>
              <w:spacing w:after="0"/>
              <w:jc w:val="right"/>
              <w:rPr>
                <w:ins w:id="528" w:author="Author"/>
                <w:rFonts w:ascii="Calibri" w:eastAsia="Times New Roman" w:hAnsi="Calibri" w:cs="Times New Roman"/>
                <w:color w:val="000000"/>
              </w:rPr>
            </w:pPr>
            <w:ins w:id="529" w:author="Author">
              <w:r w:rsidRPr="003A04BA">
                <w:rPr>
                  <w:rFonts w:ascii="Calibri" w:eastAsia="Times New Roman" w:hAnsi="Calibri" w:cs="Times New Roman"/>
                  <w:color w:val="000000"/>
                </w:rPr>
                <w:t>702912</w:t>
              </w:r>
            </w:ins>
          </w:p>
        </w:tc>
      </w:tr>
      <w:tr w:rsidR="008426F8" w:rsidRPr="003A04BA" w:rsidTr="008426F8">
        <w:trPr>
          <w:trHeight w:val="300"/>
          <w:jc w:val="center"/>
          <w:ins w:id="530" w:author="Author"/>
          <w:trPrChange w:id="531" w:author="Author">
            <w:trPr>
              <w:trHeight w:val="300"/>
              <w:jc w:val="center"/>
            </w:trPr>
          </w:trPrChange>
        </w:trPr>
        <w:tc>
          <w:tcPr>
            <w:tcW w:w="1107" w:type="dxa"/>
            <w:shd w:val="clear" w:color="auto" w:fill="auto"/>
            <w:noWrap/>
            <w:vAlign w:val="bottom"/>
            <w:hideMark/>
            <w:tcPrChange w:id="532" w:author="Author">
              <w:tcPr>
                <w:tcW w:w="960" w:type="dxa"/>
                <w:shd w:val="clear" w:color="auto" w:fill="auto"/>
                <w:noWrap/>
                <w:vAlign w:val="bottom"/>
                <w:hideMark/>
              </w:tcPr>
            </w:tcPrChange>
          </w:tcPr>
          <w:p w:rsidR="008426F8" w:rsidRPr="003A04BA" w:rsidRDefault="008426F8" w:rsidP="006F22DA">
            <w:pPr>
              <w:spacing w:after="0"/>
              <w:jc w:val="right"/>
              <w:rPr>
                <w:ins w:id="533" w:author="Author"/>
                <w:rFonts w:ascii="Calibri" w:eastAsia="Times New Roman" w:hAnsi="Calibri" w:cs="Times New Roman"/>
                <w:color w:val="000000"/>
              </w:rPr>
            </w:pPr>
            <w:ins w:id="534" w:author="Author">
              <w:r w:rsidRPr="003A04BA">
                <w:rPr>
                  <w:rFonts w:ascii="Calibri" w:eastAsia="Times New Roman" w:hAnsi="Calibri" w:cs="Times New Roman"/>
                  <w:color w:val="000000"/>
                </w:rPr>
                <w:t>135</w:t>
              </w:r>
            </w:ins>
          </w:p>
        </w:tc>
        <w:tc>
          <w:tcPr>
            <w:tcW w:w="640" w:type="dxa"/>
            <w:shd w:val="clear" w:color="auto" w:fill="auto"/>
            <w:noWrap/>
            <w:vAlign w:val="bottom"/>
            <w:hideMark/>
            <w:tcPrChange w:id="535" w:author="Author">
              <w:tcPr>
                <w:tcW w:w="640" w:type="dxa"/>
                <w:shd w:val="clear" w:color="auto" w:fill="auto"/>
                <w:noWrap/>
                <w:vAlign w:val="bottom"/>
                <w:hideMark/>
              </w:tcPr>
            </w:tcPrChange>
          </w:tcPr>
          <w:p w:rsidR="008426F8" w:rsidRPr="003A04BA" w:rsidRDefault="008426F8" w:rsidP="006F22DA">
            <w:pPr>
              <w:spacing w:after="0"/>
              <w:jc w:val="right"/>
              <w:rPr>
                <w:ins w:id="536" w:author="Author"/>
                <w:rFonts w:ascii="Calibri" w:eastAsia="Times New Roman" w:hAnsi="Calibri" w:cs="Times New Roman"/>
                <w:color w:val="000000"/>
              </w:rPr>
            </w:pPr>
            <w:ins w:id="537" w:author="Author">
              <w:r w:rsidRPr="003A04BA">
                <w:rPr>
                  <w:rFonts w:ascii="Calibri" w:eastAsia="Times New Roman" w:hAnsi="Calibri" w:cs="Times New Roman"/>
                  <w:color w:val="000000"/>
                </w:rPr>
                <w:t>8</w:t>
              </w:r>
            </w:ins>
          </w:p>
        </w:tc>
        <w:tc>
          <w:tcPr>
            <w:tcW w:w="540" w:type="dxa"/>
            <w:shd w:val="clear" w:color="auto" w:fill="auto"/>
            <w:noWrap/>
            <w:vAlign w:val="bottom"/>
            <w:hideMark/>
            <w:tcPrChange w:id="538" w:author="Author">
              <w:tcPr>
                <w:tcW w:w="540" w:type="dxa"/>
                <w:shd w:val="clear" w:color="auto" w:fill="auto"/>
                <w:noWrap/>
                <w:vAlign w:val="bottom"/>
                <w:hideMark/>
              </w:tcPr>
            </w:tcPrChange>
          </w:tcPr>
          <w:p w:rsidR="008426F8" w:rsidRPr="003A04BA" w:rsidRDefault="008426F8" w:rsidP="006F22DA">
            <w:pPr>
              <w:spacing w:after="0"/>
              <w:jc w:val="right"/>
              <w:rPr>
                <w:ins w:id="539" w:author="Author"/>
                <w:rFonts w:ascii="Calibri" w:eastAsia="Times New Roman" w:hAnsi="Calibri" w:cs="Times New Roman"/>
                <w:color w:val="000000"/>
              </w:rPr>
            </w:pPr>
            <w:ins w:id="540" w:author="Author">
              <w:r w:rsidRPr="003A04BA">
                <w:rPr>
                  <w:rFonts w:ascii="Calibri" w:eastAsia="Times New Roman" w:hAnsi="Calibri" w:cs="Times New Roman"/>
                  <w:color w:val="000000"/>
                </w:rPr>
                <w:t>1</w:t>
              </w:r>
            </w:ins>
          </w:p>
        </w:tc>
        <w:tc>
          <w:tcPr>
            <w:tcW w:w="1668" w:type="dxa"/>
            <w:shd w:val="clear" w:color="auto" w:fill="auto"/>
            <w:noWrap/>
            <w:vAlign w:val="bottom"/>
            <w:hideMark/>
            <w:tcPrChange w:id="541" w:author="Author">
              <w:tcPr>
                <w:tcW w:w="2441" w:type="dxa"/>
                <w:shd w:val="clear" w:color="auto" w:fill="auto"/>
                <w:noWrap/>
                <w:vAlign w:val="bottom"/>
                <w:hideMark/>
              </w:tcPr>
            </w:tcPrChange>
          </w:tcPr>
          <w:p w:rsidR="008426F8" w:rsidRPr="003A04BA" w:rsidRDefault="008426F8" w:rsidP="006F22DA">
            <w:pPr>
              <w:spacing w:after="0"/>
              <w:jc w:val="right"/>
              <w:rPr>
                <w:ins w:id="542" w:author="Author"/>
                <w:rFonts w:ascii="Calibri" w:eastAsia="Times New Roman" w:hAnsi="Calibri" w:cs="Times New Roman"/>
                <w:color w:val="000000"/>
              </w:rPr>
            </w:pPr>
            <w:ins w:id="543" w:author="Author">
              <w:r w:rsidRPr="003A04BA">
                <w:rPr>
                  <w:rFonts w:ascii="Calibri" w:eastAsia="Times New Roman" w:hAnsi="Calibri" w:cs="Times New Roman"/>
                  <w:color w:val="000000"/>
                </w:rPr>
                <w:t>234384</w:t>
              </w:r>
            </w:ins>
          </w:p>
        </w:tc>
      </w:tr>
      <w:tr w:rsidR="008426F8" w:rsidRPr="003A04BA" w:rsidTr="008426F8">
        <w:trPr>
          <w:trHeight w:val="300"/>
          <w:jc w:val="center"/>
          <w:ins w:id="544" w:author="Author"/>
          <w:trPrChange w:id="545" w:author="Author">
            <w:trPr>
              <w:trHeight w:val="300"/>
              <w:jc w:val="center"/>
            </w:trPr>
          </w:trPrChange>
        </w:trPr>
        <w:tc>
          <w:tcPr>
            <w:tcW w:w="1107" w:type="dxa"/>
            <w:shd w:val="clear" w:color="auto" w:fill="auto"/>
            <w:noWrap/>
            <w:vAlign w:val="bottom"/>
            <w:hideMark/>
            <w:tcPrChange w:id="546" w:author="Author">
              <w:tcPr>
                <w:tcW w:w="960" w:type="dxa"/>
                <w:shd w:val="clear" w:color="auto" w:fill="auto"/>
                <w:noWrap/>
                <w:vAlign w:val="bottom"/>
                <w:hideMark/>
              </w:tcPr>
            </w:tcPrChange>
          </w:tcPr>
          <w:p w:rsidR="008426F8" w:rsidRPr="003A04BA" w:rsidRDefault="008426F8" w:rsidP="006F22DA">
            <w:pPr>
              <w:spacing w:after="0"/>
              <w:jc w:val="right"/>
              <w:rPr>
                <w:ins w:id="547" w:author="Author"/>
                <w:rFonts w:ascii="Calibri" w:eastAsia="Times New Roman" w:hAnsi="Calibri" w:cs="Times New Roman"/>
                <w:color w:val="000000"/>
              </w:rPr>
            </w:pPr>
            <w:ins w:id="548" w:author="Author">
              <w:r w:rsidRPr="003A04BA">
                <w:rPr>
                  <w:rFonts w:ascii="Calibri" w:eastAsia="Times New Roman" w:hAnsi="Calibri" w:cs="Times New Roman"/>
                  <w:color w:val="000000"/>
                </w:rPr>
                <w:t>135</w:t>
              </w:r>
            </w:ins>
          </w:p>
        </w:tc>
        <w:tc>
          <w:tcPr>
            <w:tcW w:w="640" w:type="dxa"/>
            <w:shd w:val="clear" w:color="auto" w:fill="auto"/>
            <w:noWrap/>
            <w:vAlign w:val="bottom"/>
            <w:hideMark/>
            <w:tcPrChange w:id="549" w:author="Author">
              <w:tcPr>
                <w:tcW w:w="640" w:type="dxa"/>
                <w:shd w:val="clear" w:color="auto" w:fill="auto"/>
                <w:noWrap/>
                <w:vAlign w:val="bottom"/>
                <w:hideMark/>
              </w:tcPr>
            </w:tcPrChange>
          </w:tcPr>
          <w:p w:rsidR="008426F8" w:rsidRPr="003A04BA" w:rsidRDefault="008426F8" w:rsidP="006F22DA">
            <w:pPr>
              <w:spacing w:after="0"/>
              <w:jc w:val="right"/>
              <w:rPr>
                <w:ins w:id="550" w:author="Author"/>
                <w:rFonts w:ascii="Calibri" w:eastAsia="Times New Roman" w:hAnsi="Calibri" w:cs="Times New Roman"/>
                <w:color w:val="000000"/>
              </w:rPr>
            </w:pPr>
            <w:ins w:id="551" w:author="Author">
              <w:r w:rsidRPr="003A04BA">
                <w:rPr>
                  <w:rFonts w:ascii="Calibri" w:eastAsia="Times New Roman" w:hAnsi="Calibri" w:cs="Times New Roman"/>
                  <w:color w:val="000000"/>
                </w:rPr>
                <w:t>8</w:t>
              </w:r>
            </w:ins>
          </w:p>
        </w:tc>
        <w:tc>
          <w:tcPr>
            <w:tcW w:w="540" w:type="dxa"/>
            <w:shd w:val="clear" w:color="auto" w:fill="auto"/>
            <w:noWrap/>
            <w:vAlign w:val="bottom"/>
            <w:hideMark/>
            <w:tcPrChange w:id="552" w:author="Author">
              <w:tcPr>
                <w:tcW w:w="540" w:type="dxa"/>
                <w:shd w:val="clear" w:color="auto" w:fill="auto"/>
                <w:noWrap/>
                <w:vAlign w:val="bottom"/>
                <w:hideMark/>
              </w:tcPr>
            </w:tcPrChange>
          </w:tcPr>
          <w:p w:rsidR="008426F8" w:rsidRPr="003A04BA" w:rsidRDefault="008426F8" w:rsidP="006F22DA">
            <w:pPr>
              <w:spacing w:after="0"/>
              <w:jc w:val="right"/>
              <w:rPr>
                <w:ins w:id="553" w:author="Author"/>
                <w:rFonts w:ascii="Calibri" w:eastAsia="Times New Roman" w:hAnsi="Calibri" w:cs="Times New Roman"/>
                <w:color w:val="000000"/>
              </w:rPr>
            </w:pPr>
            <w:ins w:id="554" w:author="Author">
              <w:r w:rsidRPr="003A04BA">
                <w:rPr>
                  <w:rFonts w:ascii="Calibri" w:eastAsia="Times New Roman" w:hAnsi="Calibri" w:cs="Times New Roman"/>
                  <w:color w:val="000000"/>
                </w:rPr>
                <w:t>2</w:t>
              </w:r>
            </w:ins>
          </w:p>
        </w:tc>
        <w:tc>
          <w:tcPr>
            <w:tcW w:w="1668" w:type="dxa"/>
            <w:shd w:val="clear" w:color="auto" w:fill="auto"/>
            <w:noWrap/>
            <w:vAlign w:val="bottom"/>
            <w:hideMark/>
            <w:tcPrChange w:id="555" w:author="Author">
              <w:tcPr>
                <w:tcW w:w="2441" w:type="dxa"/>
                <w:shd w:val="clear" w:color="auto" w:fill="auto"/>
                <w:noWrap/>
                <w:vAlign w:val="bottom"/>
                <w:hideMark/>
              </w:tcPr>
            </w:tcPrChange>
          </w:tcPr>
          <w:p w:rsidR="008426F8" w:rsidRPr="003A04BA" w:rsidRDefault="008426F8" w:rsidP="006F22DA">
            <w:pPr>
              <w:spacing w:after="0"/>
              <w:jc w:val="right"/>
              <w:rPr>
                <w:ins w:id="556" w:author="Author"/>
                <w:rFonts w:ascii="Calibri" w:eastAsia="Times New Roman" w:hAnsi="Calibri" w:cs="Times New Roman"/>
                <w:color w:val="000000"/>
              </w:rPr>
            </w:pPr>
            <w:ins w:id="557" w:author="Author">
              <w:r w:rsidRPr="003A04BA">
                <w:rPr>
                  <w:rFonts w:ascii="Calibri" w:eastAsia="Times New Roman" w:hAnsi="Calibri" w:cs="Times New Roman"/>
                  <w:color w:val="000000"/>
                </w:rPr>
                <w:t>468420</w:t>
              </w:r>
            </w:ins>
          </w:p>
        </w:tc>
      </w:tr>
      <w:tr w:rsidR="008426F8" w:rsidRPr="003A04BA" w:rsidTr="008426F8">
        <w:trPr>
          <w:trHeight w:val="300"/>
          <w:jc w:val="center"/>
          <w:ins w:id="558" w:author="Author"/>
          <w:trPrChange w:id="559" w:author="Author">
            <w:trPr>
              <w:trHeight w:val="300"/>
              <w:jc w:val="center"/>
            </w:trPr>
          </w:trPrChange>
        </w:trPr>
        <w:tc>
          <w:tcPr>
            <w:tcW w:w="1107" w:type="dxa"/>
            <w:shd w:val="clear" w:color="auto" w:fill="auto"/>
            <w:noWrap/>
            <w:vAlign w:val="bottom"/>
            <w:hideMark/>
            <w:tcPrChange w:id="560" w:author="Author">
              <w:tcPr>
                <w:tcW w:w="960" w:type="dxa"/>
                <w:shd w:val="clear" w:color="auto" w:fill="auto"/>
                <w:noWrap/>
                <w:vAlign w:val="bottom"/>
                <w:hideMark/>
              </w:tcPr>
            </w:tcPrChange>
          </w:tcPr>
          <w:p w:rsidR="008426F8" w:rsidRPr="003A04BA" w:rsidRDefault="008426F8" w:rsidP="006F22DA">
            <w:pPr>
              <w:spacing w:after="0"/>
              <w:jc w:val="right"/>
              <w:rPr>
                <w:ins w:id="561" w:author="Author"/>
                <w:rFonts w:ascii="Calibri" w:eastAsia="Times New Roman" w:hAnsi="Calibri" w:cs="Times New Roman"/>
                <w:color w:val="000000"/>
              </w:rPr>
            </w:pPr>
            <w:ins w:id="562" w:author="Author">
              <w:r w:rsidRPr="003A04BA">
                <w:rPr>
                  <w:rFonts w:ascii="Calibri" w:eastAsia="Times New Roman" w:hAnsi="Calibri" w:cs="Times New Roman"/>
                  <w:color w:val="000000"/>
                </w:rPr>
                <w:t>135</w:t>
              </w:r>
            </w:ins>
          </w:p>
        </w:tc>
        <w:tc>
          <w:tcPr>
            <w:tcW w:w="640" w:type="dxa"/>
            <w:shd w:val="clear" w:color="auto" w:fill="auto"/>
            <w:noWrap/>
            <w:vAlign w:val="bottom"/>
            <w:hideMark/>
            <w:tcPrChange w:id="563" w:author="Author">
              <w:tcPr>
                <w:tcW w:w="640" w:type="dxa"/>
                <w:shd w:val="clear" w:color="auto" w:fill="auto"/>
                <w:noWrap/>
                <w:vAlign w:val="bottom"/>
                <w:hideMark/>
              </w:tcPr>
            </w:tcPrChange>
          </w:tcPr>
          <w:p w:rsidR="008426F8" w:rsidRPr="003A04BA" w:rsidRDefault="008426F8" w:rsidP="006F22DA">
            <w:pPr>
              <w:spacing w:after="0"/>
              <w:jc w:val="right"/>
              <w:rPr>
                <w:ins w:id="564" w:author="Author"/>
                <w:rFonts w:ascii="Calibri" w:eastAsia="Times New Roman" w:hAnsi="Calibri" w:cs="Times New Roman"/>
                <w:color w:val="000000"/>
              </w:rPr>
            </w:pPr>
            <w:ins w:id="565" w:author="Author">
              <w:r w:rsidRPr="003A04BA">
                <w:rPr>
                  <w:rFonts w:ascii="Calibri" w:eastAsia="Times New Roman" w:hAnsi="Calibri" w:cs="Times New Roman"/>
                  <w:color w:val="000000"/>
                </w:rPr>
                <w:t>8</w:t>
              </w:r>
            </w:ins>
          </w:p>
        </w:tc>
        <w:tc>
          <w:tcPr>
            <w:tcW w:w="540" w:type="dxa"/>
            <w:shd w:val="clear" w:color="auto" w:fill="auto"/>
            <w:noWrap/>
            <w:vAlign w:val="bottom"/>
            <w:hideMark/>
            <w:tcPrChange w:id="566" w:author="Author">
              <w:tcPr>
                <w:tcW w:w="540" w:type="dxa"/>
                <w:shd w:val="clear" w:color="auto" w:fill="auto"/>
                <w:noWrap/>
                <w:vAlign w:val="bottom"/>
                <w:hideMark/>
              </w:tcPr>
            </w:tcPrChange>
          </w:tcPr>
          <w:p w:rsidR="008426F8" w:rsidRPr="003A04BA" w:rsidRDefault="008426F8" w:rsidP="006F22DA">
            <w:pPr>
              <w:spacing w:after="0"/>
              <w:jc w:val="right"/>
              <w:rPr>
                <w:ins w:id="567" w:author="Author"/>
                <w:rFonts w:ascii="Calibri" w:eastAsia="Times New Roman" w:hAnsi="Calibri" w:cs="Times New Roman"/>
                <w:color w:val="000000"/>
              </w:rPr>
            </w:pPr>
            <w:ins w:id="568" w:author="Author">
              <w:r w:rsidRPr="003A04BA">
                <w:rPr>
                  <w:rFonts w:ascii="Calibri" w:eastAsia="Times New Roman" w:hAnsi="Calibri" w:cs="Times New Roman"/>
                  <w:color w:val="000000"/>
                </w:rPr>
                <w:t>4</w:t>
              </w:r>
            </w:ins>
          </w:p>
        </w:tc>
        <w:tc>
          <w:tcPr>
            <w:tcW w:w="1668" w:type="dxa"/>
            <w:shd w:val="clear" w:color="auto" w:fill="auto"/>
            <w:noWrap/>
            <w:vAlign w:val="bottom"/>
            <w:hideMark/>
            <w:tcPrChange w:id="569" w:author="Author">
              <w:tcPr>
                <w:tcW w:w="2441" w:type="dxa"/>
                <w:shd w:val="clear" w:color="auto" w:fill="auto"/>
                <w:noWrap/>
                <w:vAlign w:val="bottom"/>
                <w:hideMark/>
              </w:tcPr>
            </w:tcPrChange>
          </w:tcPr>
          <w:p w:rsidR="008426F8" w:rsidRPr="003A04BA" w:rsidRDefault="008426F8" w:rsidP="006F22DA">
            <w:pPr>
              <w:spacing w:after="0"/>
              <w:jc w:val="right"/>
              <w:rPr>
                <w:ins w:id="570" w:author="Author"/>
                <w:rFonts w:ascii="Calibri" w:eastAsia="Times New Roman" w:hAnsi="Calibri" w:cs="Times New Roman"/>
                <w:color w:val="000000"/>
              </w:rPr>
            </w:pPr>
            <w:ins w:id="571" w:author="Author">
              <w:r w:rsidRPr="003A04BA">
                <w:rPr>
                  <w:rFonts w:ascii="Calibri" w:eastAsia="Times New Roman" w:hAnsi="Calibri" w:cs="Times New Roman"/>
                  <w:color w:val="000000"/>
                </w:rPr>
                <w:t>936840</w:t>
              </w:r>
            </w:ins>
          </w:p>
        </w:tc>
      </w:tr>
      <w:tr w:rsidR="008426F8" w:rsidRPr="003A04BA" w:rsidTr="008426F8">
        <w:trPr>
          <w:trHeight w:val="300"/>
          <w:jc w:val="center"/>
          <w:ins w:id="572" w:author="Author"/>
          <w:trPrChange w:id="573" w:author="Author">
            <w:trPr>
              <w:trHeight w:val="300"/>
              <w:jc w:val="center"/>
            </w:trPr>
          </w:trPrChange>
        </w:trPr>
        <w:tc>
          <w:tcPr>
            <w:tcW w:w="1107" w:type="dxa"/>
            <w:shd w:val="clear" w:color="auto" w:fill="auto"/>
            <w:noWrap/>
            <w:vAlign w:val="bottom"/>
            <w:hideMark/>
            <w:tcPrChange w:id="574" w:author="Author">
              <w:tcPr>
                <w:tcW w:w="960" w:type="dxa"/>
                <w:shd w:val="clear" w:color="auto" w:fill="auto"/>
                <w:noWrap/>
                <w:vAlign w:val="bottom"/>
                <w:hideMark/>
              </w:tcPr>
            </w:tcPrChange>
          </w:tcPr>
          <w:p w:rsidR="008426F8" w:rsidRPr="003A04BA" w:rsidRDefault="008426F8" w:rsidP="006F22DA">
            <w:pPr>
              <w:spacing w:after="0"/>
              <w:jc w:val="right"/>
              <w:rPr>
                <w:ins w:id="575" w:author="Author"/>
                <w:rFonts w:ascii="Calibri" w:eastAsia="Times New Roman" w:hAnsi="Calibri" w:cs="Times New Roman"/>
                <w:color w:val="000000"/>
              </w:rPr>
            </w:pPr>
            <w:ins w:id="576" w:author="Author">
              <w:r w:rsidRPr="003A04BA">
                <w:rPr>
                  <w:rFonts w:ascii="Calibri" w:eastAsia="Times New Roman" w:hAnsi="Calibri" w:cs="Times New Roman"/>
                  <w:color w:val="000000"/>
                </w:rPr>
                <w:t>162</w:t>
              </w:r>
            </w:ins>
          </w:p>
        </w:tc>
        <w:tc>
          <w:tcPr>
            <w:tcW w:w="640" w:type="dxa"/>
            <w:shd w:val="clear" w:color="auto" w:fill="auto"/>
            <w:noWrap/>
            <w:vAlign w:val="bottom"/>
            <w:hideMark/>
            <w:tcPrChange w:id="577" w:author="Author">
              <w:tcPr>
                <w:tcW w:w="640" w:type="dxa"/>
                <w:shd w:val="clear" w:color="auto" w:fill="auto"/>
                <w:noWrap/>
                <w:vAlign w:val="bottom"/>
                <w:hideMark/>
              </w:tcPr>
            </w:tcPrChange>
          </w:tcPr>
          <w:p w:rsidR="008426F8" w:rsidRPr="003A04BA" w:rsidRDefault="008426F8" w:rsidP="006F22DA">
            <w:pPr>
              <w:spacing w:after="0"/>
              <w:jc w:val="right"/>
              <w:rPr>
                <w:ins w:id="578" w:author="Author"/>
                <w:rFonts w:ascii="Calibri" w:eastAsia="Times New Roman" w:hAnsi="Calibri" w:cs="Times New Roman"/>
                <w:color w:val="000000"/>
              </w:rPr>
            </w:pPr>
            <w:ins w:id="579" w:author="Author">
              <w:r w:rsidRPr="003A04BA">
                <w:rPr>
                  <w:rFonts w:ascii="Calibri" w:eastAsia="Times New Roman" w:hAnsi="Calibri" w:cs="Times New Roman"/>
                  <w:color w:val="000000"/>
                </w:rPr>
                <w:t>4</w:t>
              </w:r>
            </w:ins>
          </w:p>
        </w:tc>
        <w:tc>
          <w:tcPr>
            <w:tcW w:w="540" w:type="dxa"/>
            <w:shd w:val="clear" w:color="auto" w:fill="auto"/>
            <w:noWrap/>
            <w:vAlign w:val="bottom"/>
            <w:hideMark/>
            <w:tcPrChange w:id="580" w:author="Author">
              <w:tcPr>
                <w:tcW w:w="540" w:type="dxa"/>
                <w:shd w:val="clear" w:color="auto" w:fill="auto"/>
                <w:noWrap/>
                <w:vAlign w:val="bottom"/>
                <w:hideMark/>
              </w:tcPr>
            </w:tcPrChange>
          </w:tcPr>
          <w:p w:rsidR="008426F8" w:rsidRPr="003A04BA" w:rsidRDefault="008426F8" w:rsidP="006F22DA">
            <w:pPr>
              <w:spacing w:after="0"/>
              <w:jc w:val="right"/>
              <w:rPr>
                <w:ins w:id="581" w:author="Author"/>
                <w:rFonts w:ascii="Calibri" w:eastAsia="Times New Roman" w:hAnsi="Calibri" w:cs="Times New Roman"/>
                <w:color w:val="000000"/>
              </w:rPr>
            </w:pPr>
            <w:ins w:id="582" w:author="Author">
              <w:r w:rsidRPr="003A04BA">
                <w:rPr>
                  <w:rFonts w:ascii="Calibri" w:eastAsia="Times New Roman" w:hAnsi="Calibri" w:cs="Times New Roman"/>
                  <w:color w:val="000000"/>
                </w:rPr>
                <w:t>1</w:t>
              </w:r>
            </w:ins>
          </w:p>
        </w:tc>
        <w:tc>
          <w:tcPr>
            <w:tcW w:w="1668" w:type="dxa"/>
            <w:shd w:val="clear" w:color="auto" w:fill="auto"/>
            <w:noWrap/>
            <w:vAlign w:val="bottom"/>
            <w:hideMark/>
            <w:tcPrChange w:id="583" w:author="Author">
              <w:tcPr>
                <w:tcW w:w="2441" w:type="dxa"/>
                <w:shd w:val="clear" w:color="auto" w:fill="auto"/>
                <w:noWrap/>
                <w:vAlign w:val="bottom"/>
                <w:hideMark/>
              </w:tcPr>
            </w:tcPrChange>
          </w:tcPr>
          <w:p w:rsidR="008426F8" w:rsidRPr="003A04BA" w:rsidRDefault="008426F8" w:rsidP="006F22DA">
            <w:pPr>
              <w:spacing w:after="0"/>
              <w:jc w:val="right"/>
              <w:rPr>
                <w:ins w:id="584" w:author="Author"/>
                <w:rFonts w:ascii="Calibri" w:eastAsia="Times New Roman" w:hAnsi="Calibri" w:cs="Times New Roman"/>
                <w:color w:val="000000"/>
              </w:rPr>
            </w:pPr>
            <w:ins w:id="585" w:author="Author">
              <w:r w:rsidRPr="003A04BA">
                <w:rPr>
                  <w:rFonts w:ascii="Calibri" w:eastAsia="Times New Roman" w:hAnsi="Calibri" w:cs="Times New Roman"/>
                  <w:color w:val="000000"/>
                </w:rPr>
                <w:t>141840</w:t>
              </w:r>
            </w:ins>
          </w:p>
        </w:tc>
      </w:tr>
      <w:tr w:rsidR="008426F8" w:rsidRPr="003A04BA" w:rsidTr="008426F8">
        <w:trPr>
          <w:trHeight w:val="300"/>
          <w:jc w:val="center"/>
          <w:ins w:id="586" w:author="Author"/>
          <w:trPrChange w:id="587" w:author="Author">
            <w:trPr>
              <w:trHeight w:val="300"/>
              <w:jc w:val="center"/>
            </w:trPr>
          </w:trPrChange>
        </w:trPr>
        <w:tc>
          <w:tcPr>
            <w:tcW w:w="1107" w:type="dxa"/>
            <w:shd w:val="clear" w:color="auto" w:fill="auto"/>
            <w:noWrap/>
            <w:vAlign w:val="bottom"/>
            <w:hideMark/>
            <w:tcPrChange w:id="588" w:author="Author">
              <w:tcPr>
                <w:tcW w:w="960" w:type="dxa"/>
                <w:shd w:val="clear" w:color="auto" w:fill="auto"/>
                <w:noWrap/>
                <w:vAlign w:val="bottom"/>
                <w:hideMark/>
              </w:tcPr>
            </w:tcPrChange>
          </w:tcPr>
          <w:p w:rsidR="008426F8" w:rsidRPr="003A04BA" w:rsidRDefault="008426F8" w:rsidP="006F22DA">
            <w:pPr>
              <w:spacing w:after="0"/>
              <w:jc w:val="right"/>
              <w:rPr>
                <w:ins w:id="589" w:author="Author"/>
                <w:rFonts w:ascii="Calibri" w:eastAsia="Times New Roman" w:hAnsi="Calibri" w:cs="Times New Roman"/>
                <w:color w:val="000000"/>
              </w:rPr>
            </w:pPr>
            <w:ins w:id="590" w:author="Author">
              <w:r w:rsidRPr="003A04BA">
                <w:rPr>
                  <w:rFonts w:ascii="Calibri" w:eastAsia="Times New Roman" w:hAnsi="Calibri" w:cs="Times New Roman"/>
                  <w:color w:val="000000"/>
                </w:rPr>
                <w:t>162</w:t>
              </w:r>
            </w:ins>
          </w:p>
        </w:tc>
        <w:tc>
          <w:tcPr>
            <w:tcW w:w="640" w:type="dxa"/>
            <w:shd w:val="clear" w:color="auto" w:fill="auto"/>
            <w:noWrap/>
            <w:vAlign w:val="bottom"/>
            <w:hideMark/>
            <w:tcPrChange w:id="591" w:author="Author">
              <w:tcPr>
                <w:tcW w:w="640" w:type="dxa"/>
                <w:shd w:val="clear" w:color="auto" w:fill="auto"/>
                <w:noWrap/>
                <w:vAlign w:val="bottom"/>
                <w:hideMark/>
              </w:tcPr>
            </w:tcPrChange>
          </w:tcPr>
          <w:p w:rsidR="008426F8" w:rsidRPr="003A04BA" w:rsidRDefault="008426F8" w:rsidP="006F22DA">
            <w:pPr>
              <w:spacing w:after="0"/>
              <w:jc w:val="right"/>
              <w:rPr>
                <w:ins w:id="592" w:author="Author"/>
                <w:rFonts w:ascii="Calibri" w:eastAsia="Times New Roman" w:hAnsi="Calibri" w:cs="Times New Roman"/>
                <w:color w:val="000000"/>
              </w:rPr>
            </w:pPr>
            <w:ins w:id="593" w:author="Author">
              <w:r w:rsidRPr="003A04BA">
                <w:rPr>
                  <w:rFonts w:ascii="Calibri" w:eastAsia="Times New Roman" w:hAnsi="Calibri" w:cs="Times New Roman"/>
                  <w:color w:val="000000"/>
                </w:rPr>
                <w:t>4</w:t>
              </w:r>
            </w:ins>
          </w:p>
        </w:tc>
        <w:tc>
          <w:tcPr>
            <w:tcW w:w="540" w:type="dxa"/>
            <w:shd w:val="clear" w:color="auto" w:fill="auto"/>
            <w:noWrap/>
            <w:vAlign w:val="bottom"/>
            <w:hideMark/>
            <w:tcPrChange w:id="594" w:author="Author">
              <w:tcPr>
                <w:tcW w:w="540" w:type="dxa"/>
                <w:shd w:val="clear" w:color="auto" w:fill="auto"/>
                <w:noWrap/>
                <w:vAlign w:val="bottom"/>
                <w:hideMark/>
              </w:tcPr>
            </w:tcPrChange>
          </w:tcPr>
          <w:p w:rsidR="008426F8" w:rsidRPr="003A04BA" w:rsidRDefault="008426F8" w:rsidP="006F22DA">
            <w:pPr>
              <w:spacing w:after="0"/>
              <w:jc w:val="right"/>
              <w:rPr>
                <w:ins w:id="595" w:author="Author"/>
                <w:rFonts w:ascii="Calibri" w:eastAsia="Times New Roman" w:hAnsi="Calibri" w:cs="Times New Roman"/>
                <w:color w:val="000000"/>
              </w:rPr>
            </w:pPr>
            <w:ins w:id="596" w:author="Author">
              <w:r w:rsidRPr="003A04BA">
                <w:rPr>
                  <w:rFonts w:ascii="Calibri" w:eastAsia="Times New Roman" w:hAnsi="Calibri" w:cs="Times New Roman"/>
                  <w:color w:val="000000"/>
                </w:rPr>
                <w:t>2</w:t>
              </w:r>
            </w:ins>
          </w:p>
        </w:tc>
        <w:tc>
          <w:tcPr>
            <w:tcW w:w="1668" w:type="dxa"/>
            <w:shd w:val="clear" w:color="auto" w:fill="auto"/>
            <w:noWrap/>
            <w:vAlign w:val="bottom"/>
            <w:hideMark/>
            <w:tcPrChange w:id="597" w:author="Author">
              <w:tcPr>
                <w:tcW w:w="2441" w:type="dxa"/>
                <w:shd w:val="clear" w:color="auto" w:fill="auto"/>
                <w:noWrap/>
                <w:vAlign w:val="bottom"/>
                <w:hideMark/>
              </w:tcPr>
            </w:tcPrChange>
          </w:tcPr>
          <w:p w:rsidR="008426F8" w:rsidRPr="003A04BA" w:rsidRDefault="008426F8" w:rsidP="006F22DA">
            <w:pPr>
              <w:spacing w:after="0"/>
              <w:jc w:val="right"/>
              <w:rPr>
                <w:ins w:id="598" w:author="Author"/>
                <w:rFonts w:ascii="Calibri" w:eastAsia="Times New Roman" w:hAnsi="Calibri" w:cs="Times New Roman"/>
                <w:color w:val="000000"/>
              </w:rPr>
            </w:pPr>
            <w:ins w:id="599" w:author="Author">
              <w:r w:rsidRPr="003A04BA">
                <w:rPr>
                  <w:rFonts w:ascii="Calibri" w:eastAsia="Times New Roman" w:hAnsi="Calibri" w:cs="Times New Roman"/>
                  <w:color w:val="000000"/>
                </w:rPr>
                <w:t>283728</w:t>
              </w:r>
            </w:ins>
          </w:p>
        </w:tc>
      </w:tr>
      <w:tr w:rsidR="008426F8" w:rsidRPr="003A04BA" w:rsidTr="008426F8">
        <w:trPr>
          <w:trHeight w:val="300"/>
          <w:jc w:val="center"/>
          <w:ins w:id="600" w:author="Author"/>
          <w:trPrChange w:id="601" w:author="Author">
            <w:trPr>
              <w:trHeight w:val="300"/>
              <w:jc w:val="center"/>
            </w:trPr>
          </w:trPrChange>
        </w:trPr>
        <w:tc>
          <w:tcPr>
            <w:tcW w:w="1107" w:type="dxa"/>
            <w:shd w:val="clear" w:color="auto" w:fill="auto"/>
            <w:noWrap/>
            <w:vAlign w:val="bottom"/>
            <w:hideMark/>
            <w:tcPrChange w:id="602" w:author="Author">
              <w:tcPr>
                <w:tcW w:w="960" w:type="dxa"/>
                <w:shd w:val="clear" w:color="auto" w:fill="auto"/>
                <w:noWrap/>
                <w:vAlign w:val="bottom"/>
                <w:hideMark/>
              </w:tcPr>
            </w:tcPrChange>
          </w:tcPr>
          <w:p w:rsidR="008426F8" w:rsidRPr="003A04BA" w:rsidRDefault="008426F8" w:rsidP="006F22DA">
            <w:pPr>
              <w:spacing w:after="0"/>
              <w:jc w:val="right"/>
              <w:rPr>
                <w:ins w:id="603" w:author="Author"/>
                <w:rFonts w:ascii="Calibri" w:eastAsia="Times New Roman" w:hAnsi="Calibri" w:cs="Times New Roman"/>
                <w:color w:val="000000"/>
              </w:rPr>
            </w:pPr>
            <w:ins w:id="604" w:author="Author">
              <w:r w:rsidRPr="003A04BA">
                <w:rPr>
                  <w:rFonts w:ascii="Calibri" w:eastAsia="Times New Roman" w:hAnsi="Calibri" w:cs="Times New Roman"/>
                  <w:color w:val="000000"/>
                </w:rPr>
                <w:t>162</w:t>
              </w:r>
            </w:ins>
          </w:p>
        </w:tc>
        <w:tc>
          <w:tcPr>
            <w:tcW w:w="640" w:type="dxa"/>
            <w:shd w:val="clear" w:color="auto" w:fill="auto"/>
            <w:noWrap/>
            <w:vAlign w:val="bottom"/>
            <w:hideMark/>
            <w:tcPrChange w:id="605" w:author="Author">
              <w:tcPr>
                <w:tcW w:w="640" w:type="dxa"/>
                <w:shd w:val="clear" w:color="auto" w:fill="auto"/>
                <w:noWrap/>
                <w:vAlign w:val="bottom"/>
                <w:hideMark/>
              </w:tcPr>
            </w:tcPrChange>
          </w:tcPr>
          <w:p w:rsidR="008426F8" w:rsidRPr="003A04BA" w:rsidRDefault="008426F8" w:rsidP="006F22DA">
            <w:pPr>
              <w:spacing w:after="0"/>
              <w:jc w:val="right"/>
              <w:rPr>
                <w:ins w:id="606" w:author="Author"/>
                <w:rFonts w:ascii="Calibri" w:eastAsia="Times New Roman" w:hAnsi="Calibri" w:cs="Times New Roman"/>
                <w:color w:val="000000"/>
              </w:rPr>
            </w:pPr>
            <w:ins w:id="607" w:author="Author">
              <w:r w:rsidRPr="003A04BA">
                <w:rPr>
                  <w:rFonts w:ascii="Calibri" w:eastAsia="Times New Roman" w:hAnsi="Calibri" w:cs="Times New Roman"/>
                  <w:color w:val="000000"/>
                </w:rPr>
                <w:t>4</w:t>
              </w:r>
            </w:ins>
          </w:p>
        </w:tc>
        <w:tc>
          <w:tcPr>
            <w:tcW w:w="540" w:type="dxa"/>
            <w:shd w:val="clear" w:color="auto" w:fill="auto"/>
            <w:noWrap/>
            <w:vAlign w:val="bottom"/>
            <w:hideMark/>
            <w:tcPrChange w:id="608" w:author="Author">
              <w:tcPr>
                <w:tcW w:w="540" w:type="dxa"/>
                <w:shd w:val="clear" w:color="auto" w:fill="auto"/>
                <w:noWrap/>
                <w:vAlign w:val="bottom"/>
                <w:hideMark/>
              </w:tcPr>
            </w:tcPrChange>
          </w:tcPr>
          <w:p w:rsidR="008426F8" w:rsidRPr="003A04BA" w:rsidRDefault="008426F8" w:rsidP="006F22DA">
            <w:pPr>
              <w:spacing w:after="0"/>
              <w:jc w:val="right"/>
              <w:rPr>
                <w:ins w:id="609" w:author="Author"/>
                <w:rFonts w:ascii="Calibri" w:eastAsia="Times New Roman" w:hAnsi="Calibri" w:cs="Times New Roman"/>
                <w:color w:val="000000"/>
              </w:rPr>
            </w:pPr>
            <w:ins w:id="610" w:author="Author">
              <w:r w:rsidRPr="003A04BA">
                <w:rPr>
                  <w:rFonts w:ascii="Calibri" w:eastAsia="Times New Roman" w:hAnsi="Calibri" w:cs="Times New Roman"/>
                  <w:color w:val="000000"/>
                </w:rPr>
                <w:t>4</w:t>
              </w:r>
            </w:ins>
          </w:p>
        </w:tc>
        <w:tc>
          <w:tcPr>
            <w:tcW w:w="1668" w:type="dxa"/>
            <w:shd w:val="clear" w:color="auto" w:fill="auto"/>
            <w:noWrap/>
            <w:vAlign w:val="bottom"/>
            <w:hideMark/>
            <w:tcPrChange w:id="611" w:author="Author">
              <w:tcPr>
                <w:tcW w:w="2441" w:type="dxa"/>
                <w:shd w:val="clear" w:color="auto" w:fill="auto"/>
                <w:noWrap/>
                <w:vAlign w:val="bottom"/>
                <w:hideMark/>
              </w:tcPr>
            </w:tcPrChange>
          </w:tcPr>
          <w:p w:rsidR="008426F8" w:rsidRPr="003A04BA" w:rsidRDefault="008426F8" w:rsidP="006F22DA">
            <w:pPr>
              <w:spacing w:after="0"/>
              <w:jc w:val="right"/>
              <w:rPr>
                <w:ins w:id="612" w:author="Author"/>
                <w:rFonts w:ascii="Calibri" w:eastAsia="Times New Roman" w:hAnsi="Calibri" w:cs="Times New Roman"/>
                <w:color w:val="000000"/>
              </w:rPr>
            </w:pPr>
            <w:ins w:id="613" w:author="Author">
              <w:r w:rsidRPr="003A04BA">
                <w:rPr>
                  <w:rFonts w:ascii="Calibri" w:eastAsia="Times New Roman" w:hAnsi="Calibri" w:cs="Times New Roman"/>
                  <w:color w:val="000000"/>
                </w:rPr>
                <w:t>567000</w:t>
              </w:r>
            </w:ins>
          </w:p>
        </w:tc>
      </w:tr>
      <w:tr w:rsidR="008426F8" w:rsidRPr="003A04BA" w:rsidTr="008426F8">
        <w:trPr>
          <w:trHeight w:val="300"/>
          <w:jc w:val="center"/>
          <w:ins w:id="614" w:author="Author"/>
          <w:trPrChange w:id="615" w:author="Author">
            <w:trPr>
              <w:trHeight w:val="300"/>
              <w:jc w:val="center"/>
            </w:trPr>
          </w:trPrChange>
        </w:trPr>
        <w:tc>
          <w:tcPr>
            <w:tcW w:w="1107" w:type="dxa"/>
            <w:shd w:val="clear" w:color="auto" w:fill="auto"/>
            <w:noWrap/>
            <w:vAlign w:val="bottom"/>
            <w:hideMark/>
            <w:tcPrChange w:id="616" w:author="Author">
              <w:tcPr>
                <w:tcW w:w="960" w:type="dxa"/>
                <w:shd w:val="clear" w:color="auto" w:fill="auto"/>
                <w:noWrap/>
                <w:vAlign w:val="bottom"/>
                <w:hideMark/>
              </w:tcPr>
            </w:tcPrChange>
          </w:tcPr>
          <w:p w:rsidR="008426F8" w:rsidRPr="003A04BA" w:rsidRDefault="008426F8" w:rsidP="006F22DA">
            <w:pPr>
              <w:spacing w:after="0"/>
              <w:jc w:val="right"/>
              <w:rPr>
                <w:ins w:id="617" w:author="Author"/>
                <w:rFonts w:ascii="Calibri" w:eastAsia="Times New Roman" w:hAnsi="Calibri" w:cs="Times New Roman"/>
                <w:color w:val="000000"/>
              </w:rPr>
            </w:pPr>
            <w:ins w:id="618" w:author="Author">
              <w:r w:rsidRPr="003A04BA">
                <w:rPr>
                  <w:rFonts w:ascii="Calibri" w:eastAsia="Times New Roman" w:hAnsi="Calibri" w:cs="Times New Roman"/>
                  <w:color w:val="000000"/>
                </w:rPr>
                <w:t>162</w:t>
              </w:r>
            </w:ins>
          </w:p>
        </w:tc>
        <w:tc>
          <w:tcPr>
            <w:tcW w:w="640" w:type="dxa"/>
            <w:shd w:val="clear" w:color="auto" w:fill="auto"/>
            <w:noWrap/>
            <w:vAlign w:val="bottom"/>
            <w:hideMark/>
            <w:tcPrChange w:id="619" w:author="Author">
              <w:tcPr>
                <w:tcW w:w="640" w:type="dxa"/>
                <w:shd w:val="clear" w:color="auto" w:fill="auto"/>
                <w:noWrap/>
                <w:vAlign w:val="bottom"/>
                <w:hideMark/>
              </w:tcPr>
            </w:tcPrChange>
          </w:tcPr>
          <w:p w:rsidR="008426F8" w:rsidRPr="003A04BA" w:rsidRDefault="008426F8" w:rsidP="006F22DA">
            <w:pPr>
              <w:spacing w:after="0"/>
              <w:jc w:val="right"/>
              <w:rPr>
                <w:ins w:id="620" w:author="Author"/>
                <w:rFonts w:ascii="Calibri" w:eastAsia="Times New Roman" w:hAnsi="Calibri" w:cs="Times New Roman"/>
                <w:color w:val="000000"/>
              </w:rPr>
            </w:pPr>
            <w:ins w:id="621" w:author="Author">
              <w:r w:rsidRPr="003A04BA">
                <w:rPr>
                  <w:rFonts w:ascii="Calibri" w:eastAsia="Times New Roman" w:hAnsi="Calibri" w:cs="Times New Roman"/>
                  <w:color w:val="000000"/>
                </w:rPr>
                <w:t>6</w:t>
              </w:r>
            </w:ins>
          </w:p>
        </w:tc>
        <w:tc>
          <w:tcPr>
            <w:tcW w:w="540" w:type="dxa"/>
            <w:shd w:val="clear" w:color="auto" w:fill="auto"/>
            <w:noWrap/>
            <w:vAlign w:val="bottom"/>
            <w:hideMark/>
            <w:tcPrChange w:id="622" w:author="Author">
              <w:tcPr>
                <w:tcW w:w="540" w:type="dxa"/>
                <w:shd w:val="clear" w:color="auto" w:fill="auto"/>
                <w:noWrap/>
                <w:vAlign w:val="bottom"/>
                <w:hideMark/>
              </w:tcPr>
            </w:tcPrChange>
          </w:tcPr>
          <w:p w:rsidR="008426F8" w:rsidRPr="003A04BA" w:rsidRDefault="008426F8" w:rsidP="006F22DA">
            <w:pPr>
              <w:spacing w:after="0"/>
              <w:jc w:val="right"/>
              <w:rPr>
                <w:ins w:id="623" w:author="Author"/>
                <w:rFonts w:ascii="Calibri" w:eastAsia="Times New Roman" w:hAnsi="Calibri" w:cs="Times New Roman"/>
                <w:color w:val="000000"/>
              </w:rPr>
            </w:pPr>
            <w:ins w:id="624" w:author="Author">
              <w:r w:rsidRPr="003A04BA">
                <w:rPr>
                  <w:rFonts w:ascii="Calibri" w:eastAsia="Times New Roman" w:hAnsi="Calibri" w:cs="Times New Roman"/>
                  <w:color w:val="000000"/>
                </w:rPr>
                <w:t>1</w:t>
              </w:r>
            </w:ins>
          </w:p>
        </w:tc>
        <w:tc>
          <w:tcPr>
            <w:tcW w:w="1668" w:type="dxa"/>
            <w:shd w:val="clear" w:color="auto" w:fill="auto"/>
            <w:noWrap/>
            <w:vAlign w:val="bottom"/>
            <w:hideMark/>
            <w:tcPrChange w:id="625" w:author="Author">
              <w:tcPr>
                <w:tcW w:w="2441" w:type="dxa"/>
                <w:shd w:val="clear" w:color="auto" w:fill="auto"/>
                <w:noWrap/>
                <w:vAlign w:val="bottom"/>
                <w:hideMark/>
              </w:tcPr>
            </w:tcPrChange>
          </w:tcPr>
          <w:p w:rsidR="008426F8" w:rsidRPr="003A04BA" w:rsidRDefault="008426F8" w:rsidP="006F22DA">
            <w:pPr>
              <w:spacing w:after="0"/>
              <w:jc w:val="right"/>
              <w:rPr>
                <w:ins w:id="626" w:author="Author"/>
                <w:rFonts w:ascii="Calibri" w:eastAsia="Times New Roman" w:hAnsi="Calibri" w:cs="Times New Roman"/>
                <w:color w:val="000000"/>
              </w:rPr>
            </w:pPr>
            <w:ins w:id="627" w:author="Author">
              <w:r w:rsidRPr="003A04BA">
                <w:rPr>
                  <w:rFonts w:ascii="Calibri" w:eastAsia="Times New Roman" w:hAnsi="Calibri" w:cs="Times New Roman"/>
                  <w:color w:val="000000"/>
                </w:rPr>
                <w:t>209712</w:t>
              </w:r>
            </w:ins>
          </w:p>
        </w:tc>
      </w:tr>
      <w:tr w:rsidR="008426F8" w:rsidRPr="003A04BA" w:rsidTr="008426F8">
        <w:trPr>
          <w:trHeight w:val="300"/>
          <w:jc w:val="center"/>
          <w:ins w:id="628" w:author="Author"/>
          <w:trPrChange w:id="629" w:author="Author">
            <w:trPr>
              <w:trHeight w:val="300"/>
              <w:jc w:val="center"/>
            </w:trPr>
          </w:trPrChange>
        </w:trPr>
        <w:tc>
          <w:tcPr>
            <w:tcW w:w="1107" w:type="dxa"/>
            <w:shd w:val="clear" w:color="auto" w:fill="auto"/>
            <w:noWrap/>
            <w:vAlign w:val="bottom"/>
            <w:hideMark/>
            <w:tcPrChange w:id="630" w:author="Author">
              <w:tcPr>
                <w:tcW w:w="960" w:type="dxa"/>
                <w:shd w:val="clear" w:color="auto" w:fill="auto"/>
                <w:noWrap/>
                <w:vAlign w:val="bottom"/>
                <w:hideMark/>
              </w:tcPr>
            </w:tcPrChange>
          </w:tcPr>
          <w:p w:rsidR="008426F8" w:rsidRPr="003A04BA" w:rsidRDefault="008426F8" w:rsidP="006F22DA">
            <w:pPr>
              <w:spacing w:after="0"/>
              <w:jc w:val="right"/>
              <w:rPr>
                <w:ins w:id="631" w:author="Author"/>
                <w:rFonts w:ascii="Calibri" w:eastAsia="Times New Roman" w:hAnsi="Calibri" w:cs="Times New Roman"/>
                <w:color w:val="000000"/>
              </w:rPr>
            </w:pPr>
            <w:ins w:id="632" w:author="Author">
              <w:r w:rsidRPr="003A04BA">
                <w:rPr>
                  <w:rFonts w:ascii="Calibri" w:eastAsia="Times New Roman" w:hAnsi="Calibri" w:cs="Times New Roman"/>
                  <w:color w:val="000000"/>
                </w:rPr>
                <w:t>162</w:t>
              </w:r>
            </w:ins>
          </w:p>
        </w:tc>
        <w:tc>
          <w:tcPr>
            <w:tcW w:w="640" w:type="dxa"/>
            <w:shd w:val="clear" w:color="auto" w:fill="auto"/>
            <w:noWrap/>
            <w:vAlign w:val="bottom"/>
            <w:hideMark/>
            <w:tcPrChange w:id="633" w:author="Author">
              <w:tcPr>
                <w:tcW w:w="640" w:type="dxa"/>
                <w:shd w:val="clear" w:color="auto" w:fill="auto"/>
                <w:noWrap/>
                <w:vAlign w:val="bottom"/>
                <w:hideMark/>
              </w:tcPr>
            </w:tcPrChange>
          </w:tcPr>
          <w:p w:rsidR="008426F8" w:rsidRPr="003A04BA" w:rsidRDefault="008426F8" w:rsidP="006F22DA">
            <w:pPr>
              <w:spacing w:after="0"/>
              <w:jc w:val="right"/>
              <w:rPr>
                <w:ins w:id="634" w:author="Author"/>
                <w:rFonts w:ascii="Calibri" w:eastAsia="Times New Roman" w:hAnsi="Calibri" w:cs="Times New Roman"/>
                <w:color w:val="000000"/>
              </w:rPr>
            </w:pPr>
            <w:ins w:id="635" w:author="Author">
              <w:r w:rsidRPr="003A04BA">
                <w:rPr>
                  <w:rFonts w:ascii="Calibri" w:eastAsia="Times New Roman" w:hAnsi="Calibri" w:cs="Times New Roman"/>
                  <w:color w:val="000000"/>
                </w:rPr>
                <w:t>6</w:t>
              </w:r>
            </w:ins>
          </w:p>
        </w:tc>
        <w:tc>
          <w:tcPr>
            <w:tcW w:w="540" w:type="dxa"/>
            <w:shd w:val="clear" w:color="auto" w:fill="auto"/>
            <w:noWrap/>
            <w:vAlign w:val="bottom"/>
            <w:hideMark/>
            <w:tcPrChange w:id="636" w:author="Author">
              <w:tcPr>
                <w:tcW w:w="540" w:type="dxa"/>
                <w:shd w:val="clear" w:color="auto" w:fill="auto"/>
                <w:noWrap/>
                <w:vAlign w:val="bottom"/>
                <w:hideMark/>
              </w:tcPr>
            </w:tcPrChange>
          </w:tcPr>
          <w:p w:rsidR="008426F8" w:rsidRPr="003A04BA" w:rsidRDefault="008426F8" w:rsidP="006F22DA">
            <w:pPr>
              <w:spacing w:after="0"/>
              <w:jc w:val="right"/>
              <w:rPr>
                <w:ins w:id="637" w:author="Author"/>
                <w:rFonts w:ascii="Calibri" w:eastAsia="Times New Roman" w:hAnsi="Calibri" w:cs="Times New Roman"/>
                <w:color w:val="000000"/>
              </w:rPr>
            </w:pPr>
            <w:ins w:id="638" w:author="Author">
              <w:r w:rsidRPr="003A04BA">
                <w:rPr>
                  <w:rFonts w:ascii="Calibri" w:eastAsia="Times New Roman" w:hAnsi="Calibri" w:cs="Times New Roman"/>
                  <w:color w:val="000000"/>
                </w:rPr>
                <w:t>2</w:t>
              </w:r>
            </w:ins>
          </w:p>
        </w:tc>
        <w:tc>
          <w:tcPr>
            <w:tcW w:w="1668" w:type="dxa"/>
            <w:shd w:val="clear" w:color="auto" w:fill="auto"/>
            <w:noWrap/>
            <w:vAlign w:val="bottom"/>
            <w:hideMark/>
            <w:tcPrChange w:id="639" w:author="Author">
              <w:tcPr>
                <w:tcW w:w="2441" w:type="dxa"/>
                <w:shd w:val="clear" w:color="auto" w:fill="auto"/>
                <w:noWrap/>
                <w:vAlign w:val="bottom"/>
                <w:hideMark/>
              </w:tcPr>
            </w:tcPrChange>
          </w:tcPr>
          <w:p w:rsidR="008426F8" w:rsidRPr="003A04BA" w:rsidRDefault="008426F8" w:rsidP="006F22DA">
            <w:pPr>
              <w:spacing w:after="0"/>
              <w:jc w:val="right"/>
              <w:rPr>
                <w:ins w:id="640" w:author="Author"/>
                <w:rFonts w:ascii="Calibri" w:eastAsia="Times New Roman" w:hAnsi="Calibri" w:cs="Times New Roman"/>
                <w:color w:val="000000"/>
              </w:rPr>
            </w:pPr>
            <w:ins w:id="641" w:author="Author">
              <w:r w:rsidRPr="003A04BA">
                <w:rPr>
                  <w:rFonts w:ascii="Calibri" w:eastAsia="Times New Roman" w:hAnsi="Calibri" w:cs="Times New Roman"/>
                  <w:color w:val="000000"/>
                </w:rPr>
                <w:t>419424</w:t>
              </w:r>
            </w:ins>
          </w:p>
        </w:tc>
      </w:tr>
      <w:tr w:rsidR="008426F8" w:rsidRPr="003A04BA" w:rsidTr="008426F8">
        <w:trPr>
          <w:trHeight w:val="300"/>
          <w:jc w:val="center"/>
          <w:ins w:id="642" w:author="Author"/>
          <w:trPrChange w:id="643" w:author="Author">
            <w:trPr>
              <w:trHeight w:val="300"/>
              <w:jc w:val="center"/>
            </w:trPr>
          </w:trPrChange>
        </w:trPr>
        <w:tc>
          <w:tcPr>
            <w:tcW w:w="1107" w:type="dxa"/>
            <w:shd w:val="clear" w:color="auto" w:fill="auto"/>
            <w:noWrap/>
            <w:vAlign w:val="bottom"/>
            <w:hideMark/>
            <w:tcPrChange w:id="644" w:author="Author">
              <w:tcPr>
                <w:tcW w:w="960" w:type="dxa"/>
                <w:shd w:val="clear" w:color="auto" w:fill="auto"/>
                <w:noWrap/>
                <w:vAlign w:val="bottom"/>
                <w:hideMark/>
              </w:tcPr>
            </w:tcPrChange>
          </w:tcPr>
          <w:p w:rsidR="008426F8" w:rsidRPr="003A04BA" w:rsidRDefault="008426F8" w:rsidP="006F22DA">
            <w:pPr>
              <w:spacing w:after="0"/>
              <w:jc w:val="right"/>
              <w:rPr>
                <w:ins w:id="645" w:author="Author"/>
                <w:rFonts w:ascii="Calibri" w:eastAsia="Times New Roman" w:hAnsi="Calibri" w:cs="Times New Roman"/>
                <w:color w:val="000000"/>
              </w:rPr>
            </w:pPr>
            <w:ins w:id="646" w:author="Author">
              <w:r w:rsidRPr="003A04BA">
                <w:rPr>
                  <w:rFonts w:ascii="Calibri" w:eastAsia="Times New Roman" w:hAnsi="Calibri" w:cs="Times New Roman"/>
                  <w:color w:val="000000"/>
                </w:rPr>
                <w:t>162</w:t>
              </w:r>
            </w:ins>
          </w:p>
        </w:tc>
        <w:tc>
          <w:tcPr>
            <w:tcW w:w="640" w:type="dxa"/>
            <w:shd w:val="clear" w:color="auto" w:fill="auto"/>
            <w:noWrap/>
            <w:vAlign w:val="bottom"/>
            <w:hideMark/>
            <w:tcPrChange w:id="647" w:author="Author">
              <w:tcPr>
                <w:tcW w:w="640" w:type="dxa"/>
                <w:shd w:val="clear" w:color="auto" w:fill="auto"/>
                <w:noWrap/>
                <w:vAlign w:val="bottom"/>
                <w:hideMark/>
              </w:tcPr>
            </w:tcPrChange>
          </w:tcPr>
          <w:p w:rsidR="008426F8" w:rsidRPr="003A04BA" w:rsidRDefault="008426F8" w:rsidP="006F22DA">
            <w:pPr>
              <w:spacing w:after="0"/>
              <w:jc w:val="right"/>
              <w:rPr>
                <w:ins w:id="648" w:author="Author"/>
                <w:rFonts w:ascii="Calibri" w:eastAsia="Times New Roman" w:hAnsi="Calibri" w:cs="Times New Roman"/>
                <w:color w:val="000000"/>
              </w:rPr>
            </w:pPr>
            <w:ins w:id="649" w:author="Author">
              <w:r w:rsidRPr="003A04BA">
                <w:rPr>
                  <w:rFonts w:ascii="Calibri" w:eastAsia="Times New Roman" w:hAnsi="Calibri" w:cs="Times New Roman"/>
                  <w:color w:val="000000"/>
                </w:rPr>
                <w:t>6</w:t>
              </w:r>
            </w:ins>
          </w:p>
        </w:tc>
        <w:tc>
          <w:tcPr>
            <w:tcW w:w="540" w:type="dxa"/>
            <w:shd w:val="clear" w:color="auto" w:fill="auto"/>
            <w:noWrap/>
            <w:vAlign w:val="bottom"/>
            <w:hideMark/>
            <w:tcPrChange w:id="650" w:author="Author">
              <w:tcPr>
                <w:tcW w:w="540" w:type="dxa"/>
                <w:shd w:val="clear" w:color="auto" w:fill="auto"/>
                <w:noWrap/>
                <w:vAlign w:val="bottom"/>
                <w:hideMark/>
              </w:tcPr>
            </w:tcPrChange>
          </w:tcPr>
          <w:p w:rsidR="008426F8" w:rsidRPr="003A04BA" w:rsidRDefault="008426F8" w:rsidP="006F22DA">
            <w:pPr>
              <w:spacing w:after="0"/>
              <w:jc w:val="right"/>
              <w:rPr>
                <w:ins w:id="651" w:author="Author"/>
                <w:rFonts w:ascii="Calibri" w:eastAsia="Times New Roman" w:hAnsi="Calibri" w:cs="Times New Roman"/>
                <w:color w:val="000000"/>
              </w:rPr>
            </w:pPr>
            <w:ins w:id="652" w:author="Author">
              <w:r w:rsidRPr="003A04BA">
                <w:rPr>
                  <w:rFonts w:ascii="Calibri" w:eastAsia="Times New Roman" w:hAnsi="Calibri" w:cs="Times New Roman"/>
                  <w:color w:val="000000"/>
                </w:rPr>
                <w:t>4</w:t>
              </w:r>
            </w:ins>
          </w:p>
        </w:tc>
        <w:tc>
          <w:tcPr>
            <w:tcW w:w="1668" w:type="dxa"/>
            <w:shd w:val="clear" w:color="auto" w:fill="auto"/>
            <w:noWrap/>
            <w:vAlign w:val="bottom"/>
            <w:hideMark/>
            <w:tcPrChange w:id="653" w:author="Author">
              <w:tcPr>
                <w:tcW w:w="2441" w:type="dxa"/>
                <w:shd w:val="clear" w:color="auto" w:fill="auto"/>
                <w:noWrap/>
                <w:vAlign w:val="bottom"/>
                <w:hideMark/>
              </w:tcPr>
            </w:tcPrChange>
          </w:tcPr>
          <w:p w:rsidR="008426F8" w:rsidRPr="003A04BA" w:rsidRDefault="008426F8" w:rsidP="006F22DA">
            <w:pPr>
              <w:spacing w:after="0"/>
              <w:jc w:val="right"/>
              <w:rPr>
                <w:ins w:id="654" w:author="Author"/>
                <w:rFonts w:ascii="Calibri" w:eastAsia="Times New Roman" w:hAnsi="Calibri" w:cs="Times New Roman"/>
                <w:color w:val="000000"/>
              </w:rPr>
            </w:pPr>
            <w:ins w:id="655" w:author="Author">
              <w:r w:rsidRPr="003A04BA">
                <w:rPr>
                  <w:rFonts w:ascii="Calibri" w:eastAsia="Times New Roman" w:hAnsi="Calibri" w:cs="Times New Roman"/>
                  <w:color w:val="000000"/>
                </w:rPr>
                <w:t>838572</w:t>
              </w:r>
            </w:ins>
          </w:p>
        </w:tc>
      </w:tr>
      <w:tr w:rsidR="008426F8" w:rsidRPr="003A04BA" w:rsidTr="008426F8">
        <w:trPr>
          <w:trHeight w:val="300"/>
          <w:jc w:val="center"/>
          <w:ins w:id="656" w:author="Author"/>
          <w:trPrChange w:id="657" w:author="Author">
            <w:trPr>
              <w:trHeight w:val="300"/>
              <w:jc w:val="center"/>
            </w:trPr>
          </w:trPrChange>
        </w:trPr>
        <w:tc>
          <w:tcPr>
            <w:tcW w:w="1107" w:type="dxa"/>
            <w:shd w:val="clear" w:color="auto" w:fill="auto"/>
            <w:noWrap/>
            <w:vAlign w:val="bottom"/>
            <w:hideMark/>
            <w:tcPrChange w:id="658" w:author="Author">
              <w:tcPr>
                <w:tcW w:w="960" w:type="dxa"/>
                <w:shd w:val="clear" w:color="auto" w:fill="auto"/>
                <w:noWrap/>
                <w:vAlign w:val="bottom"/>
                <w:hideMark/>
              </w:tcPr>
            </w:tcPrChange>
          </w:tcPr>
          <w:p w:rsidR="008426F8" w:rsidRPr="003A04BA" w:rsidRDefault="008426F8" w:rsidP="006F22DA">
            <w:pPr>
              <w:spacing w:after="0"/>
              <w:jc w:val="right"/>
              <w:rPr>
                <w:ins w:id="659" w:author="Author"/>
                <w:rFonts w:ascii="Calibri" w:eastAsia="Times New Roman" w:hAnsi="Calibri" w:cs="Times New Roman"/>
                <w:color w:val="000000"/>
              </w:rPr>
            </w:pPr>
            <w:ins w:id="660" w:author="Author">
              <w:r w:rsidRPr="003A04BA">
                <w:rPr>
                  <w:rFonts w:ascii="Calibri" w:eastAsia="Times New Roman" w:hAnsi="Calibri" w:cs="Times New Roman"/>
                  <w:color w:val="000000"/>
                </w:rPr>
                <w:t>162</w:t>
              </w:r>
            </w:ins>
          </w:p>
        </w:tc>
        <w:tc>
          <w:tcPr>
            <w:tcW w:w="640" w:type="dxa"/>
            <w:shd w:val="clear" w:color="auto" w:fill="auto"/>
            <w:noWrap/>
            <w:vAlign w:val="bottom"/>
            <w:hideMark/>
            <w:tcPrChange w:id="661" w:author="Author">
              <w:tcPr>
                <w:tcW w:w="640" w:type="dxa"/>
                <w:shd w:val="clear" w:color="auto" w:fill="auto"/>
                <w:noWrap/>
                <w:vAlign w:val="bottom"/>
                <w:hideMark/>
              </w:tcPr>
            </w:tcPrChange>
          </w:tcPr>
          <w:p w:rsidR="008426F8" w:rsidRPr="003A04BA" w:rsidRDefault="008426F8" w:rsidP="006F22DA">
            <w:pPr>
              <w:spacing w:after="0"/>
              <w:jc w:val="right"/>
              <w:rPr>
                <w:ins w:id="662" w:author="Author"/>
                <w:rFonts w:ascii="Calibri" w:eastAsia="Times New Roman" w:hAnsi="Calibri" w:cs="Times New Roman"/>
                <w:color w:val="000000"/>
              </w:rPr>
            </w:pPr>
            <w:ins w:id="663" w:author="Author">
              <w:r w:rsidRPr="003A04BA">
                <w:rPr>
                  <w:rFonts w:ascii="Calibri" w:eastAsia="Times New Roman" w:hAnsi="Calibri" w:cs="Times New Roman"/>
                  <w:color w:val="000000"/>
                </w:rPr>
                <w:t>8</w:t>
              </w:r>
            </w:ins>
          </w:p>
        </w:tc>
        <w:tc>
          <w:tcPr>
            <w:tcW w:w="540" w:type="dxa"/>
            <w:shd w:val="clear" w:color="auto" w:fill="auto"/>
            <w:noWrap/>
            <w:vAlign w:val="bottom"/>
            <w:hideMark/>
            <w:tcPrChange w:id="664" w:author="Author">
              <w:tcPr>
                <w:tcW w:w="540" w:type="dxa"/>
                <w:shd w:val="clear" w:color="auto" w:fill="auto"/>
                <w:noWrap/>
                <w:vAlign w:val="bottom"/>
                <w:hideMark/>
              </w:tcPr>
            </w:tcPrChange>
          </w:tcPr>
          <w:p w:rsidR="008426F8" w:rsidRPr="003A04BA" w:rsidRDefault="008426F8" w:rsidP="006F22DA">
            <w:pPr>
              <w:spacing w:after="0"/>
              <w:jc w:val="right"/>
              <w:rPr>
                <w:ins w:id="665" w:author="Author"/>
                <w:rFonts w:ascii="Calibri" w:eastAsia="Times New Roman" w:hAnsi="Calibri" w:cs="Times New Roman"/>
                <w:color w:val="000000"/>
              </w:rPr>
            </w:pPr>
            <w:ins w:id="666" w:author="Author">
              <w:r w:rsidRPr="003A04BA">
                <w:rPr>
                  <w:rFonts w:ascii="Calibri" w:eastAsia="Times New Roman" w:hAnsi="Calibri" w:cs="Times New Roman"/>
                  <w:color w:val="000000"/>
                </w:rPr>
                <w:t>1</w:t>
              </w:r>
            </w:ins>
          </w:p>
        </w:tc>
        <w:tc>
          <w:tcPr>
            <w:tcW w:w="1668" w:type="dxa"/>
            <w:shd w:val="clear" w:color="auto" w:fill="auto"/>
            <w:noWrap/>
            <w:vAlign w:val="bottom"/>
            <w:hideMark/>
            <w:tcPrChange w:id="667" w:author="Author">
              <w:tcPr>
                <w:tcW w:w="2441" w:type="dxa"/>
                <w:shd w:val="clear" w:color="auto" w:fill="auto"/>
                <w:noWrap/>
                <w:vAlign w:val="bottom"/>
                <w:hideMark/>
              </w:tcPr>
            </w:tcPrChange>
          </w:tcPr>
          <w:p w:rsidR="008426F8" w:rsidRPr="003A04BA" w:rsidRDefault="008426F8" w:rsidP="006F22DA">
            <w:pPr>
              <w:spacing w:after="0"/>
              <w:jc w:val="right"/>
              <w:rPr>
                <w:ins w:id="668" w:author="Author"/>
                <w:rFonts w:ascii="Calibri" w:eastAsia="Times New Roman" w:hAnsi="Calibri" w:cs="Times New Roman"/>
                <w:color w:val="000000"/>
              </w:rPr>
            </w:pPr>
            <w:ins w:id="669" w:author="Author">
              <w:r w:rsidRPr="003A04BA">
                <w:rPr>
                  <w:rFonts w:ascii="Calibri" w:eastAsia="Times New Roman" w:hAnsi="Calibri" w:cs="Times New Roman"/>
                  <w:color w:val="000000"/>
                </w:rPr>
                <w:t>283728</w:t>
              </w:r>
            </w:ins>
          </w:p>
        </w:tc>
      </w:tr>
      <w:tr w:rsidR="008426F8" w:rsidRPr="003A04BA" w:rsidTr="008426F8">
        <w:trPr>
          <w:trHeight w:val="300"/>
          <w:jc w:val="center"/>
          <w:ins w:id="670" w:author="Author"/>
          <w:trPrChange w:id="671" w:author="Author">
            <w:trPr>
              <w:trHeight w:val="300"/>
              <w:jc w:val="center"/>
            </w:trPr>
          </w:trPrChange>
        </w:trPr>
        <w:tc>
          <w:tcPr>
            <w:tcW w:w="1107" w:type="dxa"/>
            <w:shd w:val="clear" w:color="auto" w:fill="auto"/>
            <w:noWrap/>
            <w:vAlign w:val="bottom"/>
            <w:hideMark/>
            <w:tcPrChange w:id="672" w:author="Author">
              <w:tcPr>
                <w:tcW w:w="960" w:type="dxa"/>
                <w:shd w:val="clear" w:color="auto" w:fill="auto"/>
                <w:noWrap/>
                <w:vAlign w:val="bottom"/>
                <w:hideMark/>
              </w:tcPr>
            </w:tcPrChange>
          </w:tcPr>
          <w:p w:rsidR="008426F8" w:rsidRPr="003A04BA" w:rsidRDefault="008426F8" w:rsidP="006F22DA">
            <w:pPr>
              <w:spacing w:after="0"/>
              <w:jc w:val="right"/>
              <w:rPr>
                <w:ins w:id="673" w:author="Author"/>
                <w:rFonts w:ascii="Calibri" w:eastAsia="Times New Roman" w:hAnsi="Calibri" w:cs="Times New Roman"/>
                <w:color w:val="000000"/>
              </w:rPr>
            </w:pPr>
            <w:ins w:id="674" w:author="Author">
              <w:r w:rsidRPr="003A04BA">
                <w:rPr>
                  <w:rFonts w:ascii="Calibri" w:eastAsia="Times New Roman" w:hAnsi="Calibri" w:cs="Times New Roman"/>
                  <w:color w:val="000000"/>
                </w:rPr>
                <w:t>162</w:t>
              </w:r>
            </w:ins>
          </w:p>
        </w:tc>
        <w:tc>
          <w:tcPr>
            <w:tcW w:w="640" w:type="dxa"/>
            <w:shd w:val="clear" w:color="auto" w:fill="auto"/>
            <w:noWrap/>
            <w:vAlign w:val="bottom"/>
            <w:hideMark/>
            <w:tcPrChange w:id="675" w:author="Author">
              <w:tcPr>
                <w:tcW w:w="640" w:type="dxa"/>
                <w:shd w:val="clear" w:color="auto" w:fill="auto"/>
                <w:noWrap/>
                <w:vAlign w:val="bottom"/>
                <w:hideMark/>
              </w:tcPr>
            </w:tcPrChange>
          </w:tcPr>
          <w:p w:rsidR="008426F8" w:rsidRPr="003A04BA" w:rsidRDefault="008426F8" w:rsidP="006F22DA">
            <w:pPr>
              <w:spacing w:after="0"/>
              <w:jc w:val="right"/>
              <w:rPr>
                <w:ins w:id="676" w:author="Author"/>
                <w:rFonts w:ascii="Calibri" w:eastAsia="Times New Roman" w:hAnsi="Calibri" w:cs="Times New Roman"/>
                <w:color w:val="000000"/>
              </w:rPr>
            </w:pPr>
            <w:ins w:id="677" w:author="Author">
              <w:r w:rsidRPr="003A04BA">
                <w:rPr>
                  <w:rFonts w:ascii="Calibri" w:eastAsia="Times New Roman" w:hAnsi="Calibri" w:cs="Times New Roman"/>
                  <w:color w:val="000000"/>
                </w:rPr>
                <w:t>8</w:t>
              </w:r>
            </w:ins>
          </w:p>
        </w:tc>
        <w:tc>
          <w:tcPr>
            <w:tcW w:w="540" w:type="dxa"/>
            <w:shd w:val="clear" w:color="auto" w:fill="auto"/>
            <w:noWrap/>
            <w:vAlign w:val="bottom"/>
            <w:hideMark/>
            <w:tcPrChange w:id="678" w:author="Author">
              <w:tcPr>
                <w:tcW w:w="540" w:type="dxa"/>
                <w:shd w:val="clear" w:color="auto" w:fill="auto"/>
                <w:noWrap/>
                <w:vAlign w:val="bottom"/>
                <w:hideMark/>
              </w:tcPr>
            </w:tcPrChange>
          </w:tcPr>
          <w:p w:rsidR="008426F8" w:rsidRPr="003A04BA" w:rsidRDefault="008426F8" w:rsidP="006F22DA">
            <w:pPr>
              <w:spacing w:after="0"/>
              <w:jc w:val="right"/>
              <w:rPr>
                <w:ins w:id="679" w:author="Author"/>
                <w:rFonts w:ascii="Calibri" w:eastAsia="Times New Roman" w:hAnsi="Calibri" w:cs="Times New Roman"/>
                <w:color w:val="000000"/>
              </w:rPr>
            </w:pPr>
            <w:ins w:id="680" w:author="Author">
              <w:r w:rsidRPr="003A04BA">
                <w:rPr>
                  <w:rFonts w:ascii="Calibri" w:eastAsia="Times New Roman" w:hAnsi="Calibri" w:cs="Times New Roman"/>
                  <w:color w:val="000000"/>
                </w:rPr>
                <w:t>2</w:t>
              </w:r>
            </w:ins>
          </w:p>
        </w:tc>
        <w:tc>
          <w:tcPr>
            <w:tcW w:w="1668" w:type="dxa"/>
            <w:shd w:val="clear" w:color="auto" w:fill="auto"/>
            <w:noWrap/>
            <w:vAlign w:val="bottom"/>
            <w:hideMark/>
            <w:tcPrChange w:id="681" w:author="Author">
              <w:tcPr>
                <w:tcW w:w="2441" w:type="dxa"/>
                <w:shd w:val="clear" w:color="auto" w:fill="auto"/>
                <w:noWrap/>
                <w:vAlign w:val="bottom"/>
                <w:hideMark/>
              </w:tcPr>
            </w:tcPrChange>
          </w:tcPr>
          <w:p w:rsidR="008426F8" w:rsidRPr="003A04BA" w:rsidRDefault="008426F8" w:rsidP="006F22DA">
            <w:pPr>
              <w:spacing w:after="0"/>
              <w:jc w:val="right"/>
              <w:rPr>
                <w:ins w:id="682" w:author="Author"/>
                <w:rFonts w:ascii="Calibri" w:eastAsia="Times New Roman" w:hAnsi="Calibri" w:cs="Times New Roman"/>
                <w:color w:val="000000"/>
              </w:rPr>
            </w:pPr>
            <w:ins w:id="683" w:author="Author">
              <w:r w:rsidRPr="003A04BA">
                <w:rPr>
                  <w:rFonts w:ascii="Calibri" w:eastAsia="Times New Roman" w:hAnsi="Calibri" w:cs="Times New Roman"/>
                  <w:color w:val="000000"/>
                </w:rPr>
                <w:t>567000</w:t>
              </w:r>
            </w:ins>
          </w:p>
        </w:tc>
      </w:tr>
      <w:tr w:rsidR="008426F8" w:rsidRPr="003A04BA" w:rsidTr="008426F8">
        <w:trPr>
          <w:trHeight w:val="300"/>
          <w:jc w:val="center"/>
          <w:ins w:id="684" w:author="Author"/>
          <w:trPrChange w:id="685" w:author="Author">
            <w:trPr>
              <w:trHeight w:val="300"/>
              <w:jc w:val="center"/>
            </w:trPr>
          </w:trPrChange>
        </w:trPr>
        <w:tc>
          <w:tcPr>
            <w:tcW w:w="1107" w:type="dxa"/>
            <w:shd w:val="clear" w:color="auto" w:fill="auto"/>
            <w:noWrap/>
            <w:vAlign w:val="bottom"/>
            <w:hideMark/>
            <w:tcPrChange w:id="686" w:author="Author">
              <w:tcPr>
                <w:tcW w:w="960" w:type="dxa"/>
                <w:shd w:val="clear" w:color="auto" w:fill="auto"/>
                <w:noWrap/>
                <w:vAlign w:val="bottom"/>
                <w:hideMark/>
              </w:tcPr>
            </w:tcPrChange>
          </w:tcPr>
          <w:p w:rsidR="008426F8" w:rsidRPr="003A04BA" w:rsidRDefault="008426F8" w:rsidP="006F22DA">
            <w:pPr>
              <w:spacing w:after="0"/>
              <w:jc w:val="right"/>
              <w:rPr>
                <w:ins w:id="687" w:author="Author"/>
                <w:rFonts w:ascii="Calibri" w:eastAsia="Times New Roman" w:hAnsi="Calibri" w:cs="Times New Roman"/>
                <w:color w:val="000000"/>
              </w:rPr>
            </w:pPr>
            <w:ins w:id="688" w:author="Author">
              <w:r w:rsidRPr="003A04BA">
                <w:rPr>
                  <w:rFonts w:ascii="Calibri" w:eastAsia="Times New Roman" w:hAnsi="Calibri" w:cs="Times New Roman"/>
                  <w:color w:val="000000"/>
                </w:rPr>
                <w:t>162</w:t>
              </w:r>
            </w:ins>
          </w:p>
        </w:tc>
        <w:tc>
          <w:tcPr>
            <w:tcW w:w="640" w:type="dxa"/>
            <w:shd w:val="clear" w:color="auto" w:fill="auto"/>
            <w:noWrap/>
            <w:vAlign w:val="bottom"/>
            <w:hideMark/>
            <w:tcPrChange w:id="689" w:author="Author">
              <w:tcPr>
                <w:tcW w:w="640" w:type="dxa"/>
                <w:shd w:val="clear" w:color="auto" w:fill="auto"/>
                <w:noWrap/>
                <w:vAlign w:val="bottom"/>
                <w:hideMark/>
              </w:tcPr>
            </w:tcPrChange>
          </w:tcPr>
          <w:p w:rsidR="008426F8" w:rsidRPr="003A04BA" w:rsidRDefault="008426F8" w:rsidP="006F22DA">
            <w:pPr>
              <w:spacing w:after="0"/>
              <w:jc w:val="right"/>
              <w:rPr>
                <w:ins w:id="690" w:author="Author"/>
                <w:rFonts w:ascii="Calibri" w:eastAsia="Times New Roman" w:hAnsi="Calibri" w:cs="Times New Roman"/>
                <w:color w:val="000000"/>
              </w:rPr>
            </w:pPr>
            <w:ins w:id="691" w:author="Author">
              <w:r w:rsidRPr="003A04BA">
                <w:rPr>
                  <w:rFonts w:ascii="Calibri" w:eastAsia="Times New Roman" w:hAnsi="Calibri" w:cs="Times New Roman"/>
                  <w:color w:val="000000"/>
                </w:rPr>
                <w:t>8</w:t>
              </w:r>
            </w:ins>
          </w:p>
        </w:tc>
        <w:tc>
          <w:tcPr>
            <w:tcW w:w="540" w:type="dxa"/>
            <w:shd w:val="clear" w:color="auto" w:fill="auto"/>
            <w:noWrap/>
            <w:vAlign w:val="bottom"/>
            <w:hideMark/>
            <w:tcPrChange w:id="692" w:author="Author">
              <w:tcPr>
                <w:tcW w:w="540" w:type="dxa"/>
                <w:shd w:val="clear" w:color="auto" w:fill="auto"/>
                <w:noWrap/>
                <w:vAlign w:val="bottom"/>
                <w:hideMark/>
              </w:tcPr>
            </w:tcPrChange>
          </w:tcPr>
          <w:p w:rsidR="008426F8" w:rsidRPr="003A04BA" w:rsidRDefault="008426F8" w:rsidP="006F22DA">
            <w:pPr>
              <w:spacing w:after="0"/>
              <w:jc w:val="right"/>
              <w:rPr>
                <w:ins w:id="693" w:author="Author"/>
                <w:rFonts w:ascii="Calibri" w:eastAsia="Times New Roman" w:hAnsi="Calibri" w:cs="Times New Roman"/>
                <w:color w:val="000000"/>
              </w:rPr>
            </w:pPr>
            <w:ins w:id="694" w:author="Author">
              <w:r w:rsidRPr="003A04BA">
                <w:rPr>
                  <w:rFonts w:ascii="Calibri" w:eastAsia="Times New Roman" w:hAnsi="Calibri" w:cs="Times New Roman"/>
                  <w:color w:val="000000"/>
                </w:rPr>
                <w:t>4</w:t>
              </w:r>
            </w:ins>
          </w:p>
        </w:tc>
        <w:tc>
          <w:tcPr>
            <w:tcW w:w="1668" w:type="dxa"/>
            <w:shd w:val="clear" w:color="auto" w:fill="auto"/>
            <w:noWrap/>
            <w:vAlign w:val="bottom"/>
            <w:hideMark/>
            <w:tcPrChange w:id="695" w:author="Author">
              <w:tcPr>
                <w:tcW w:w="2441" w:type="dxa"/>
                <w:shd w:val="clear" w:color="auto" w:fill="auto"/>
                <w:noWrap/>
                <w:vAlign w:val="bottom"/>
                <w:hideMark/>
              </w:tcPr>
            </w:tcPrChange>
          </w:tcPr>
          <w:p w:rsidR="008426F8" w:rsidRPr="003A04BA" w:rsidRDefault="008426F8" w:rsidP="006F22DA">
            <w:pPr>
              <w:spacing w:after="0"/>
              <w:jc w:val="right"/>
              <w:rPr>
                <w:ins w:id="696" w:author="Author"/>
                <w:rFonts w:ascii="Calibri" w:eastAsia="Times New Roman" w:hAnsi="Calibri" w:cs="Times New Roman"/>
                <w:color w:val="000000"/>
              </w:rPr>
            </w:pPr>
            <w:ins w:id="697" w:author="Author">
              <w:r w:rsidRPr="003A04BA">
                <w:rPr>
                  <w:rFonts w:ascii="Calibri" w:eastAsia="Times New Roman" w:hAnsi="Calibri" w:cs="Times New Roman"/>
                  <w:color w:val="000000"/>
                </w:rPr>
                <w:t>1134000</w:t>
              </w:r>
            </w:ins>
          </w:p>
        </w:tc>
      </w:tr>
      <w:tr w:rsidR="008426F8" w:rsidRPr="003A04BA" w:rsidTr="008426F8">
        <w:trPr>
          <w:trHeight w:val="300"/>
          <w:jc w:val="center"/>
          <w:ins w:id="698" w:author="Author"/>
          <w:trPrChange w:id="699" w:author="Author">
            <w:trPr>
              <w:trHeight w:val="300"/>
              <w:jc w:val="center"/>
            </w:trPr>
          </w:trPrChange>
        </w:trPr>
        <w:tc>
          <w:tcPr>
            <w:tcW w:w="1107" w:type="dxa"/>
            <w:shd w:val="clear" w:color="auto" w:fill="auto"/>
            <w:noWrap/>
            <w:vAlign w:val="bottom"/>
            <w:hideMark/>
            <w:tcPrChange w:id="700" w:author="Author">
              <w:tcPr>
                <w:tcW w:w="960" w:type="dxa"/>
                <w:shd w:val="clear" w:color="auto" w:fill="auto"/>
                <w:noWrap/>
                <w:vAlign w:val="bottom"/>
                <w:hideMark/>
              </w:tcPr>
            </w:tcPrChange>
          </w:tcPr>
          <w:p w:rsidR="008426F8" w:rsidRPr="003A04BA" w:rsidRDefault="008426F8" w:rsidP="006F22DA">
            <w:pPr>
              <w:spacing w:after="0"/>
              <w:jc w:val="right"/>
              <w:rPr>
                <w:ins w:id="701" w:author="Author"/>
                <w:rFonts w:ascii="Calibri" w:eastAsia="Times New Roman" w:hAnsi="Calibri" w:cs="Times New Roman"/>
                <w:color w:val="000000"/>
              </w:rPr>
            </w:pPr>
            <w:ins w:id="702" w:author="Author">
              <w:r w:rsidRPr="003A04BA">
                <w:rPr>
                  <w:rFonts w:ascii="Calibri" w:eastAsia="Times New Roman" w:hAnsi="Calibri" w:cs="Times New Roman"/>
                  <w:color w:val="000000"/>
                </w:rPr>
                <w:t>217</w:t>
              </w:r>
            </w:ins>
          </w:p>
        </w:tc>
        <w:tc>
          <w:tcPr>
            <w:tcW w:w="640" w:type="dxa"/>
            <w:shd w:val="clear" w:color="auto" w:fill="auto"/>
            <w:noWrap/>
            <w:vAlign w:val="bottom"/>
            <w:hideMark/>
            <w:tcPrChange w:id="703" w:author="Author">
              <w:tcPr>
                <w:tcW w:w="640" w:type="dxa"/>
                <w:shd w:val="clear" w:color="auto" w:fill="auto"/>
                <w:noWrap/>
                <w:vAlign w:val="bottom"/>
                <w:hideMark/>
              </w:tcPr>
            </w:tcPrChange>
          </w:tcPr>
          <w:p w:rsidR="008426F8" w:rsidRPr="003A04BA" w:rsidRDefault="008426F8" w:rsidP="006F22DA">
            <w:pPr>
              <w:spacing w:after="0"/>
              <w:jc w:val="right"/>
              <w:rPr>
                <w:ins w:id="704" w:author="Author"/>
                <w:rFonts w:ascii="Calibri" w:eastAsia="Times New Roman" w:hAnsi="Calibri" w:cs="Times New Roman"/>
                <w:color w:val="000000"/>
              </w:rPr>
            </w:pPr>
            <w:ins w:id="705" w:author="Author">
              <w:r w:rsidRPr="003A04BA">
                <w:rPr>
                  <w:rFonts w:ascii="Calibri" w:eastAsia="Times New Roman" w:hAnsi="Calibri" w:cs="Times New Roman"/>
                  <w:color w:val="000000"/>
                </w:rPr>
                <w:t>4</w:t>
              </w:r>
            </w:ins>
          </w:p>
        </w:tc>
        <w:tc>
          <w:tcPr>
            <w:tcW w:w="540" w:type="dxa"/>
            <w:shd w:val="clear" w:color="auto" w:fill="auto"/>
            <w:noWrap/>
            <w:vAlign w:val="bottom"/>
            <w:hideMark/>
            <w:tcPrChange w:id="706" w:author="Author">
              <w:tcPr>
                <w:tcW w:w="540" w:type="dxa"/>
                <w:shd w:val="clear" w:color="auto" w:fill="auto"/>
                <w:noWrap/>
                <w:vAlign w:val="bottom"/>
                <w:hideMark/>
              </w:tcPr>
            </w:tcPrChange>
          </w:tcPr>
          <w:p w:rsidR="008426F8" w:rsidRPr="003A04BA" w:rsidRDefault="008426F8" w:rsidP="006F22DA">
            <w:pPr>
              <w:spacing w:after="0"/>
              <w:jc w:val="right"/>
              <w:rPr>
                <w:ins w:id="707" w:author="Author"/>
                <w:rFonts w:ascii="Calibri" w:eastAsia="Times New Roman" w:hAnsi="Calibri" w:cs="Times New Roman"/>
                <w:color w:val="000000"/>
              </w:rPr>
            </w:pPr>
            <w:ins w:id="708" w:author="Author">
              <w:r w:rsidRPr="003A04BA">
                <w:rPr>
                  <w:rFonts w:ascii="Calibri" w:eastAsia="Times New Roman" w:hAnsi="Calibri" w:cs="Times New Roman"/>
                  <w:color w:val="000000"/>
                </w:rPr>
                <w:t>1</w:t>
              </w:r>
            </w:ins>
          </w:p>
        </w:tc>
        <w:tc>
          <w:tcPr>
            <w:tcW w:w="1668" w:type="dxa"/>
            <w:shd w:val="clear" w:color="auto" w:fill="auto"/>
            <w:noWrap/>
            <w:vAlign w:val="bottom"/>
            <w:hideMark/>
            <w:tcPrChange w:id="709" w:author="Author">
              <w:tcPr>
                <w:tcW w:w="2441" w:type="dxa"/>
                <w:shd w:val="clear" w:color="auto" w:fill="auto"/>
                <w:noWrap/>
                <w:vAlign w:val="bottom"/>
                <w:hideMark/>
              </w:tcPr>
            </w:tcPrChange>
          </w:tcPr>
          <w:p w:rsidR="008426F8" w:rsidRPr="003A04BA" w:rsidRDefault="008426F8" w:rsidP="006F22DA">
            <w:pPr>
              <w:spacing w:after="0"/>
              <w:jc w:val="right"/>
              <w:rPr>
                <w:ins w:id="710" w:author="Author"/>
                <w:rFonts w:ascii="Calibri" w:eastAsia="Times New Roman" w:hAnsi="Calibri" w:cs="Times New Roman"/>
                <w:color w:val="000000"/>
              </w:rPr>
            </w:pPr>
            <w:ins w:id="711" w:author="Author">
              <w:r w:rsidRPr="003A04BA">
                <w:rPr>
                  <w:rFonts w:ascii="Calibri" w:eastAsia="Times New Roman" w:hAnsi="Calibri" w:cs="Times New Roman"/>
                  <w:color w:val="000000"/>
                </w:rPr>
                <w:t>188100</w:t>
              </w:r>
            </w:ins>
          </w:p>
        </w:tc>
      </w:tr>
      <w:tr w:rsidR="008426F8" w:rsidRPr="003A04BA" w:rsidTr="008426F8">
        <w:trPr>
          <w:trHeight w:val="300"/>
          <w:jc w:val="center"/>
          <w:ins w:id="712" w:author="Author"/>
          <w:trPrChange w:id="713" w:author="Author">
            <w:trPr>
              <w:trHeight w:val="300"/>
              <w:jc w:val="center"/>
            </w:trPr>
          </w:trPrChange>
        </w:trPr>
        <w:tc>
          <w:tcPr>
            <w:tcW w:w="1107" w:type="dxa"/>
            <w:shd w:val="clear" w:color="auto" w:fill="auto"/>
            <w:noWrap/>
            <w:vAlign w:val="bottom"/>
            <w:hideMark/>
            <w:tcPrChange w:id="714" w:author="Author">
              <w:tcPr>
                <w:tcW w:w="960" w:type="dxa"/>
                <w:shd w:val="clear" w:color="auto" w:fill="auto"/>
                <w:noWrap/>
                <w:vAlign w:val="bottom"/>
                <w:hideMark/>
              </w:tcPr>
            </w:tcPrChange>
          </w:tcPr>
          <w:p w:rsidR="008426F8" w:rsidRPr="003A04BA" w:rsidRDefault="008426F8" w:rsidP="006F22DA">
            <w:pPr>
              <w:spacing w:after="0"/>
              <w:jc w:val="right"/>
              <w:rPr>
                <w:ins w:id="715" w:author="Author"/>
                <w:rFonts w:ascii="Calibri" w:eastAsia="Times New Roman" w:hAnsi="Calibri" w:cs="Times New Roman"/>
                <w:color w:val="000000"/>
              </w:rPr>
            </w:pPr>
            <w:ins w:id="716" w:author="Author">
              <w:r w:rsidRPr="003A04BA">
                <w:rPr>
                  <w:rFonts w:ascii="Calibri" w:eastAsia="Times New Roman" w:hAnsi="Calibri" w:cs="Times New Roman"/>
                  <w:color w:val="000000"/>
                </w:rPr>
                <w:t>217</w:t>
              </w:r>
            </w:ins>
          </w:p>
        </w:tc>
        <w:tc>
          <w:tcPr>
            <w:tcW w:w="640" w:type="dxa"/>
            <w:shd w:val="clear" w:color="auto" w:fill="auto"/>
            <w:noWrap/>
            <w:vAlign w:val="bottom"/>
            <w:hideMark/>
            <w:tcPrChange w:id="717" w:author="Author">
              <w:tcPr>
                <w:tcW w:w="640" w:type="dxa"/>
                <w:shd w:val="clear" w:color="auto" w:fill="auto"/>
                <w:noWrap/>
                <w:vAlign w:val="bottom"/>
                <w:hideMark/>
              </w:tcPr>
            </w:tcPrChange>
          </w:tcPr>
          <w:p w:rsidR="008426F8" w:rsidRPr="003A04BA" w:rsidRDefault="008426F8" w:rsidP="006F22DA">
            <w:pPr>
              <w:spacing w:after="0"/>
              <w:jc w:val="right"/>
              <w:rPr>
                <w:ins w:id="718" w:author="Author"/>
                <w:rFonts w:ascii="Calibri" w:eastAsia="Times New Roman" w:hAnsi="Calibri" w:cs="Times New Roman"/>
                <w:color w:val="000000"/>
              </w:rPr>
            </w:pPr>
            <w:ins w:id="719" w:author="Author">
              <w:r w:rsidRPr="003A04BA">
                <w:rPr>
                  <w:rFonts w:ascii="Calibri" w:eastAsia="Times New Roman" w:hAnsi="Calibri" w:cs="Times New Roman"/>
                  <w:color w:val="000000"/>
                </w:rPr>
                <w:t>4</w:t>
              </w:r>
            </w:ins>
          </w:p>
        </w:tc>
        <w:tc>
          <w:tcPr>
            <w:tcW w:w="540" w:type="dxa"/>
            <w:shd w:val="clear" w:color="auto" w:fill="auto"/>
            <w:noWrap/>
            <w:vAlign w:val="bottom"/>
            <w:hideMark/>
            <w:tcPrChange w:id="720" w:author="Author">
              <w:tcPr>
                <w:tcW w:w="540" w:type="dxa"/>
                <w:shd w:val="clear" w:color="auto" w:fill="auto"/>
                <w:noWrap/>
                <w:vAlign w:val="bottom"/>
                <w:hideMark/>
              </w:tcPr>
            </w:tcPrChange>
          </w:tcPr>
          <w:p w:rsidR="008426F8" w:rsidRPr="003A04BA" w:rsidRDefault="008426F8" w:rsidP="006F22DA">
            <w:pPr>
              <w:spacing w:after="0"/>
              <w:jc w:val="right"/>
              <w:rPr>
                <w:ins w:id="721" w:author="Author"/>
                <w:rFonts w:ascii="Calibri" w:eastAsia="Times New Roman" w:hAnsi="Calibri" w:cs="Times New Roman"/>
                <w:color w:val="000000"/>
              </w:rPr>
            </w:pPr>
            <w:ins w:id="722" w:author="Author">
              <w:r w:rsidRPr="003A04BA">
                <w:rPr>
                  <w:rFonts w:ascii="Calibri" w:eastAsia="Times New Roman" w:hAnsi="Calibri" w:cs="Times New Roman"/>
                  <w:color w:val="000000"/>
                </w:rPr>
                <w:t>2</w:t>
              </w:r>
            </w:ins>
          </w:p>
        </w:tc>
        <w:tc>
          <w:tcPr>
            <w:tcW w:w="1668" w:type="dxa"/>
            <w:shd w:val="clear" w:color="auto" w:fill="auto"/>
            <w:noWrap/>
            <w:vAlign w:val="bottom"/>
            <w:hideMark/>
            <w:tcPrChange w:id="723" w:author="Author">
              <w:tcPr>
                <w:tcW w:w="2441" w:type="dxa"/>
                <w:shd w:val="clear" w:color="auto" w:fill="auto"/>
                <w:noWrap/>
                <w:vAlign w:val="bottom"/>
                <w:hideMark/>
              </w:tcPr>
            </w:tcPrChange>
          </w:tcPr>
          <w:p w:rsidR="008426F8" w:rsidRPr="003A04BA" w:rsidRDefault="008426F8" w:rsidP="006F22DA">
            <w:pPr>
              <w:spacing w:after="0"/>
              <w:jc w:val="right"/>
              <w:rPr>
                <w:ins w:id="724" w:author="Author"/>
                <w:rFonts w:ascii="Calibri" w:eastAsia="Times New Roman" w:hAnsi="Calibri" w:cs="Times New Roman"/>
                <w:color w:val="000000"/>
              </w:rPr>
            </w:pPr>
            <w:ins w:id="725" w:author="Author">
              <w:r w:rsidRPr="003A04BA">
                <w:rPr>
                  <w:rFonts w:ascii="Calibri" w:eastAsia="Times New Roman" w:hAnsi="Calibri" w:cs="Times New Roman"/>
                  <w:color w:val="000000"/>
                </w:rPr>
                <w:t>376200</w:t>
              </w:r>
            </w:ins>
          </w:p>
        </w:tc>
      </w:tr>
      <w:tr w:rsidR="008426F8" w:rsidRPr="003A04BA" w:rsidTr="008426F8">
        <w:trPr>
          <w:trHeight w:val="300"/>
          <w:jc w:val="center"/>
          <w:ins w:id="726" w:author="Author"/>
          <w:trPrChange w:id="727" w:author="Author">
            <w:trPr>
              <w:trHeight w:val="300"/>
              <w:jc w:val="center"/>
            </w:trPr>
          </w:trPrChange>
        </w:trPr>
        <w:tc>
          <w:tcPr>
            <w:tcW w:w="1107" w:type="dxa"/>
            <w:shd w:val="clear" w:color="auto" w:fill="auto"/>
            <w:noWrap/>
            <w:vAlign w:val="bottom"/>
            <w:hideMark/>
            <w:tcPrChange w:id="728" w:author="Author">
              <w:tcPr>
                <w:tcW w:w="960" w:type="dxa"/>
                <w:shd w:val="clear" w:color="auto" w:fill="auto"/>
                <w:noWrap/>
                <w:vAlign w:val="bottom"/>
                <w:hideMark/>
              </w:tcPr>
            </w:tcPrChange>
          </w:tcPr>
          <w:p w:rsidR="008426F8" w:rsidRPr="003A04BA" w:rsidRDefault="008426F8" w:rsidP="006F22DA">
            <w:pPr>
              <w:spacing w:after="0"/>
              <w:jc w:val="right"/>
              <w:rPr>
                <w:ins w:id="729" w:author="Author"/>
                <w:rFonts w:ascii="Calibri" w:eastAsia="Times New Roman" w:hAnsi="Calibri" w:cs="Times New Roman"/>
                <w:color w:val="000000"/>
              </w:rPr>
            </w:pPr>
            <w:ins w:id="730" w:author="Author">
              <w:r w:rsidRPr="003A04BA">
                <w:rPr>
                  <w:rFonts w:ascii="Calibri" w:eastAsia="Times New Roman" w:hAnsi="Calibri" w:cs="Times New Roman"/>
                  <w:color w:val="000000"/>
                </w:rPr>
                <w:t>217</w:t>
              </w:r>
            </w:ins>
          </w:p>
        </w:tc>
        <w:tc>
          <w:tcPr>
            <w:tcW w:w="640" w:type="dxa"/>
            <w:shd w:val="clear" w:color="auto" w:fill="auto"/>
            <w:noWrap/>
            <w:vAlign w:val="bottom"/>
            <w:hideMark/>
            <w:tcPrChange w:id="731" w:author="Author">
              <w:tcPr>
                <w:tcW w:w="640" w:type="dxa"/>
                <w:shd w:val="clear" w:color="auto" w:fill="auto"/>
                <w:noWrap/>
                <w:vAlign w:val="bottom"/>
                <w:hideMark/>
              </w:tcPr>
            </w:tcPrChange>
          </w:tcPr>
          <w:p w:rsidR="008426F8" w:rsidRPr="003A04BA" w:rsidRDefault="008426F8" w:rsidP="006F22DA">
            <w:pPr>
              <w:spacing w:after="0"/>
              <w:jc w:val="right"/>
              <w:rPr>
                <w:ins w:id="732" w:author="Author"/>
                <w:rFonts w:ascii="Calibri" w:eastAsia="Times New Roman" w:hAnsi="Calibri" w:cs="Times New Roman"/>
                <w:color w:val="000000"/>
              </w:rPr>
            </w:pPr>
            <w:ins w:id="733" w:author="Author">
              <w:r w:rsidRPr="003A04BA">
                <w:rPr>
                  <w:rFonts w:ascii="Calibri" w:eastAsia="Times New Roman" w:hAnsi="Calibri" w:cs="Times New Roman"/>
                  <w:color w:val="000000"/>
                </w:rPr>
                <w:t>4</w:t>
              </w:r>
            </w:ins>
          </w:p>
        </w:tc>
        <w:tc>
          <w:tcPr>
            <w:tcW w:w="540" w:type="dxa"/>
            <w:shd w:val="clear" w:color="auto" w:fill="auto"/>
            <w:noWrap/>
            <w:vAlign w:val="bottom"/>
            <w:hideMark/>
            <w:tcPrChange w:id="734" w:author="Author">
              <w:tcPr>
                <w:tcW w:w="540" w:type="dxa"/>
                <w:shd w:val="clear" w:color="auto" w:fill="auto"/>
                <w:noWrap/>
                <w:vAlign w:val="bottom"/>
                <w:hideMark/>
              </w:tcPr>
            </w:tcPrChange>
          </w:tcPr>
          <w:p w:rsidR="008426F8" w:rsidRPr="003A04BA" w:rsidRDefault="008426F8" w:rsidP="006F22DA">
            <w:pPr>
              <w:spacing w:after="0"/>
              <w:jc w:val="right"/>
              <w:rPr>
                <w:ins w:id="735" w:author="Author"/>
                <w:rFonts w:ascii="Calibri" w:eastAsia="Times New Roman" w:hAnsi="Calibri" w:cs="Times New Roman"/>
                <w:color w:val="000000"/>
              </w:rPr>
            </w:pPr>
            <w:ins w:id="736" w:author="Author">
              <w:r w:rsidRPr="003A04BA">
                <w:rPr>
                  <w:rFonts w:ascii="Calibri" w:eastAsia="Times New Roman" w:hAnsi="Calibri" w:cs="Times New Roman"/>
                  <w:color w:val="000000"/>
                </w:rPr>
                <w:t>4</w:t>
              </w:r>
            </w:ins>
          </w:p>
        </w:tc>
        <w:tc>
          <w:tcPr>
            <w:tcW w:w="1668" w:type="dxa"/>
            <w:shd w:val="clear" w:color="auto" w:fill="auto"/>
            <w:noWrap/>
            <w:vAlign w:val="bottom"/>
            <w:hideMark/>
            <w:tcPrChange w:id="737" w:author="Author">
              <w:tcPr>
                <w:tcW w:w="2441" w:type="dxa"/>
                <w:shd w:val="clear" w:color="auto" w:fill="auto"/>
                <w:noWrap/>
                <w:vAlign w:val="bottom"/>
                <w:hideMark/>
              </w:tcPr>
            </w:tcPrChange>
          </w:tcPr>
          <w:p w:rsidR="008426F8" w:rsidRPr="003A04BA" w:rsidRDefault="008426F8" w:rsidP="006F22DA">
            <w:pPr>
              <w:spacing w:after="0"/>
              <w:jc w:val="right"/>
              <w:rPr>
                <w:ins w:id="738" w:author="Author"/>
                <w:rFonts w:ascii="Calibri" w:eastAsia="Times New Roman" w:hAnsi="Calibri" w:cs="Times New Roman"/>
                <w:color w:val="000000"/>
              </w:rPr>
            </w:pPr>
            <w:ins w:id="739" w:author="Author">
              <w:r w:rsidRPr="003A04BA">
                <w:rPr>
                  <w:rFonts w:ascii="Calibri" w:eastAsia="Times New Roman" w:hAnsi="Calibri" w:cs="Times New Roman"/>
                  <w:color w:val="000000"/>
                </w:rPr>
                <w:t>752400</w:t>
              </w:r>
            </w:ins>
          </w:p>
        </w:tc>
      </w:tr>
      <w:tr w:rsidR="008426F8" w:rsidRPr="003A04BA" w:rsidTr="008426F8">
        <w:trPr>
          <w:trHeight w:val="300"/>
          <w:jc w:val="center"/>
          <w:ins w:id="740" w:author="Author"/>
          <w:trPrChange w:id="741" w:author="Author">
            <w:trPr>
              <w:trHeight w:val="300"/>
              <w:jc w:val="center"/>
            </w:trPr>
          </w:trPrChange>
        </w:trPr>
        <w:tc>
          <w:tcPr>
            <w:tcW w:w="1107" w:type="dxa"/>
            <w:shd w:val="clear" w:color="auto" w:fill="auto"/>
            <w:noWrap/>
            <w:vAlign w:val="bottom"/>
            <w:hideMark/>
            <w:tcPrChange w:id="742" w:author="Author">
              <w:tcPr>
                <w:tcW w:w="960" w:type="dxa"/>
                <w:shd w:val="clear" w:color="auto" w:fill="auto"/>
                <w:noWrap/>
                <w:vAlign w:val="bottom"/>
                <w:hideMark/>
              </w:tcPr>
            </w:tcPrChange>
          </w:tcPr>
          <w:p w:rsidR="008426F8" w:rsidRPr="003A04BA" w:rsidRDefault="008426F8" w:rsidP="006F22DA">
            <w:pPr>
              <w:spacing w:after="0"/>
              <w:jc w:val="right"/>
              <w:rPr>
                <w:ins w:id="743" w:author="Author"/>
                <w:rFonts w:ascii="Calibri" w:eastAsia="Times New Roman" w:hAnsi="Calibri" w:cs="Times New Roman"/>
                <w:color w:val="000000"/>
              </w:rPr>
            </w:pPr>
            <w:ins w:id="744" w:author="Author">
              <w:r w:rsidRPr="003A04BA">
                <w:rPr>
                  <w:rFonts w:ascii="Calibri" w:eastAsia="Times New Roman" w:hAnsi="Calibri" w:cs="Times New Roman"/>
                  <w:color w:val="000000"/>
                </w:rPr>
                <w:t>217</w:t>
              </w:r>
            </w:ins>
          </w:p>
        </w:tc>
        <w:tc>
          <w:tcPr>
            <w:tcW w:w="640" w:type="dxa"/>
            <w:shd w:val="clear" w:color="auto" w:fill="auto"/>
            <w:noWrap/>
            <w:vAlign w:val="bottom"/>
            <w:hideMark/>
            <w:tcPrChange w:id="745" w:author="Author">
              <w:tcPr>
                <w:tcW w:w="640" w:type="dxa"/>
                <w:shd w:val="clear" w:color="auto" w:fill="auto"/>
                <w:noWrap/>
                <w:vAlign w:val="bottom"/>
                <w:hideMark/>
              </w:tcPr>
            </w:tcPrChange>
          </w:tcPr>
          <w:p w:rsidR="008426F8" w:rsidRPr="003A04BA" w:rsidRDefault="008426F8" w:rsidP="006F22DA">
            <w:pPr>
              <w:spacing w:after="0"/>
              <w:jc w:val="right"/>
              <w:rPr>
                <w:ins w:id="746" w:author="Author"/>
                <w:rFonts w:ascii="Calibri" w:eastAsia="Times New Roman" w:hAnsi="Calibri" w:cs="Times New Roman"/>
                <w:color w:val="000000"/>
              </w:rPr>
            </w:pPr>
            <w:ins w:id="747" w:author="Author">
              <w:r w:rsidRPr="003A04BA">
                <w:rPr>
                  <w:rFonts w:ascii="Calibri" w:eastAsia="Times New Roman" w:hAnsi="Calibri" w:cs="Times New Roman"/>
                  <w:color w:val="000000"/>
                </w:rPr>
                <w:t>6</w:t>
              </w:r>
            </w:ins>
          </w:p>
        </w:tc>
        <w:tc>
          <w:tcPr>
            <w:tcW w:w="540" w:type="dxa"/>
            <w:shd w:val="clear" w:color="auto" w:fill="auto"/>
            <w:noWrap/>
            <w:vAlign w:val="bottom"/>
            <w:hideMark/>
            <w:tcPrChange w:id="748" w:author="Author">
              <w:tcPr>
                <w:tcW w:w="540" w:type="dxa"/>
                <w:shd w:val="clear" w:color="auto" w:fill="auto"/>
                <w:noWrap/>
                <w:vAlign w:val="bottom"/>
                <w:hideMark/>
              </w:tcPr>
            </w:tcPrChange>
          </w:tcPr>
          <w:p w:rsidR="008426F8" w:rsidRPr="003A04BA" w:rsidRDefault="008426F8" w:rsidP="006F22DA">
            <w:pPr>
              <w:spacing w:after="0"/>
              <w:jc w:val="right"/>
              <w:rPr>
                <w:ins w:id="749" w:author="Author"/>
                <w:rFonts w:ascii="Calibri" w:eastAsia="Times New Roman" w:hAnsi="Calibri" w:cs="Times New Roman"/>
                <w:color w:val="000000"/>
              </w:rPr>
            </w:pPr>
            <w:ins w:id="750" w:author="Author">
              <w:r w:rsidRPr="003A04BA">
                <w:rPr>
                  <w:rFonts w:ascii="Calibri" w:eastAsia="Times New Roman" w:hAnsi="Calibri" w:cs="Times New Roman"/>
                  <w:color w:val="000000"/>
                </w:rPr>
                <w:t>1</w:t>
              </w:r>
            </w:ins>
          </w:p>
        </w:tc>
        <w:tc>
          <w:tcPr>
            <w:tcW w:w="1668" w:type="dxa"/>
            <w:shd w:val="clear" w:color="auto" w:fill="auto"/>
            <w:noWrap/>
            <w:vAlign w:val="bottom"/>
            <w:hideMark/>
            <w:tcPrChange w:id="751" w:author="Author">
              <w:tcPr>
                <w:tcW w:w="2441" w:type="dxa"/>
                <w:shd w:val="clear" w:color="auto" w:fill="auto"/>
                <w:noWrap/>
                <w:vAlign w:val="bottom"/>
                <w:hideMark/>
              </w:tcPr>
            </w:tcPrChange>
          </w:tcPr>
          <w:p w:rsidR="008426F8" w:rsidRPr="003A04BA" w:rsidRDefault="008426F8" w:rsidP="006F22DA">
            <w:pPr>
              <w:spacing w:after="0"/>
              <w:jc w:val="right"/>
              <w:rPr>
                <w:ins w:id="752" w:author="Author"/>
                <w:rFonts w:ascii="Calibri" w:eastAsia="Times New Roman" w:hAnsi="Calibri" w:cs="Times New Roman"/>
                <w:color w:val="000000"/>
              </w:rPr>
            </w:pPr>
            <w:ins w:id="753" w:author="Author">
              <w:r w:rsidRPr="003A04BA">
                <w:rPr>
                  <w:rFonts w:ascii="Calibri" w:eastAsia="Times New Roman" w:hAnsi="Calibri" w:cs="Times New Roman"/>
                  <w:color w:val="000000"/>
                </w:rPr>
                <w:t>283728</w:t>
              </w:r>
            </w:ins>
          </w:p>
        </w:tc>
      </w:tr>
      <w:tr w:rsidR="008426F8" w:rsidRPr="003A04BA" w:rsidTr="008426F8">
        <w:trPr>
          <w:trHeight w:val="300"/>
          <w:jc w:val="center"/>
          <w:ins w:id="754" w:author="Author"/>
          <w:trPrChange w:id="755" w:author="Author">
            <w:trPr>
              <w:trHeight w:val="300"/>
              <w:jc w:val="center"/>
            </w:trPr>
          </w:trPrChange>
        </w:trPr>
        <w:tc>
          <w:tcPr>
            <w:tcW w:w="1107" w:type="dxa"/>
            <w:shd w:val="clear" w:color="auto" w:fill="auto"/>
            <w:noWrap/>
            <w:vAlign w:val="bottom"/>
            <w:hideMark/>
            <w:tcPrChange w:id="756" w:author="Author">
              <w:tcPr>
                <w:tcW w:w="960" w:type="dxa"/>
                <w:shd w:val="clear" w:color="auto" w:fill="auto"/>
                <w:noWrap/>
                <w:vAlign w:val="bottom"/>
                <w:hideMark/>
              </w:tcPr>
            </w:tcPrChange>
          </w:tcPr>
          <w:p w:rsidR="008426F8" w:rsidRPr="003A04BA" w:rsidRDefault="008426F8" w:rsidP="006F22DA">
            <w:pPr>
              <w:spacing w:after="0"/>
              <w:jc w:val="right"/>
              <w:rPr>
                <w:ins w:id="757" w:author="Author"/>
                <w:rFonts w:ascii="Calibri" w:eastAsia="Times New Roman" w:hAnsi="Calibri" w:cs="Times New Roman"/>
                <w:color w:val="000000"/>
              </w:rPr>
            </w:pPr>
            <w:ins w:id="758" w:author="Author">
              <w:r w:rsidRPr="003A04BA">
                <w:rPr>
                  <w:rFonts w:ascii="Calibri" w:eastAsia="Times New Roman" w:hAnsi="Calibri" w:cs="Times New Roman"/>
                  <w:color w:val="000000"/>
                </w:rPr>
                <w:t>217</w:t>
              </w:r>
            </w:ins>
          </w:p>
        </w:tc>
        <w:tc>
          <w:tcPr>
            <w:tcW w:w="640" w:type="dxa"/>
            <w:shd w:val="clear" w:color="auto" w:fill="auto"/>
            <w:noWrap/>
            <w:vAlign w:val="bottom"/>
            <w:hideMark/>
            <w:tcPrChange w:id="759" w:author="Author">
              <w:tcPr>
                <w:tcW w:w="640" w:type="dxa"/>
                <w:shd w:val="clear" w:color="auto" w:fill="auto"/>
                <w:noWrap/>
                <w:vAlign w:val="bottom"/>
                <w:hideMark/>
              </w:tcPr>
            </w:tcPrChange>
          </w:tcPr>
          <w:p w:rsidR="008426F8" w:rsidRPr="003A04BA" w:rsidRDefault="008426F8" w:rsidP="006F22DA">
            <w:pPr>
              <w:spacing w:after="0"/>
              <w:jc w:val="right"/>
              <w:rPr>
                <w:ins w:id="760" w:author="Author"/>
                <w:rFonts w:ascii="Calibri" w:eastAsia="Times New Roman" w:hAnsi="Calibri" w:cs="Times New Roman"/>
                <w:color w:val="000000"/>
              </w:rPr>
            </w:pPr>
            <w:ins w:id="761" w:author="Author">
              <w:r w:rsidRPr="003A04BA">
                <w:rPr>
                  <w:rFonts w:ascii="Calibri" w:eastAsia="Times New Roman" w:hAnsi="Calibri" w:cs="Times New Roman"/>
                  <w:color w:val="000000"/>
                </w:rPr>
                <w:t>6</w:t>
              </w:r>
            </w:ins>
          </w:p>
        </w:tc>
        <w:tc>
          <w:tcPr>
            <w:tcW w:w="540" w:type="dxa"/>
            <w:shd w:val="clear" w:color="auto" w:fill="auto"/>
            <w:noWrap/>
            <w:vAlign w:val="bottom"/>
            <w:hideMark/>
            <w:tcPrChange w:id="762" w:author="Author">
              <w:tcPr>
                <w:tcW w:w="540" w:type="dxa"/>
                <w:shd w:val="clear" w:color="auto" w:fill="auto"/>
                <w:noWrap/>
                <w:vAlign w:val="bottom"/>
                <w:hideMark/>
              </w:tcPr>
            </w:tcPrChange>
          </w:tcPr>
          <w:p w:rsidR="008426F8" w:rsidRPr="003A04BA" w:rsidRDefault="008426F8" w:rsidP="006F22DA">
            <w:pPr>
              <w:spacing w:after="0"/>
              <w:jc w:val="right"/>
              <w:rPr>
                <w:ins w:id="763" w:author="Author"/>
                <w:rFonts w:ascii="Calibri" w:eastAsia="Times New Roman" w:hAnsi="Calibri" w:cs="Times New Roman"/>
                <w:color w:val="000000"/>
              </w:rPr>
            </w:pPr>
            <w:ins w:id="764" w:author="Author">
              <w:r w:rsidRPr="003A04BA">
                <w:rPr>
                  <w:rFonts w:ascii="Calibri" w:eastAsia="Times New Roman" w:hAnsi="Calibri" w:cs="Times New Roman"/>
                  <w:color w:val="000000"/>
                </w:rPr>
                <w:t>2</w:t>
              </w:r>
            </w:ins>
          </w:p>
        </w:tc>
        <w:tc>
          <w:tcPr>
            <w:tcW w:w="1668" w:type="dxa"/>
            <w:shd w:val="clear" w:color="auto" w:fill="auto"/>
            <w:noWrap/>
            <w:vAlign w:val="bottom"/>
            <w:hideMark/>
            <w:tcPrChange w:id="765" w:author="Author">
              <w:tcPr>
                <w:tcW w:w="2441" w:type="dxa"/>
                <w:shd w:val="clear" w:color="auto" w:fill="auto"/>
                <w:noWrap/>
                <w:vAlign w:val="bottom"/>
                <w:hideMark/>
              </w:tcPr>
            </w:tcPrChange>
          </w:tcPr>
          <w:p w:rsidR="008426F8" w:rsidRPr="003A04BA" w:rsidRDefault="008426F8" w:rsidP="006F22DA">
            <w:pPr>
              <w:spacing w:after="0"/>
              <w:jc w:val="right"/>
              <w:rPr>
                <w:ins w:id="766" w:author="Author"/>
                <w:rFonts w:ascii="Calibri" w:eastAsia="Times New Roman" w:hAnsi="Calibri" w:cs="Times New Roman"/>
                <w:color w:val="000000"/>
              </w:rPr>
            </w:pPr>
            <w:ins w:id="767" w:author="Author">
              <w:r w:rsidRPr="003A04BA">
                <w:rPr>
                  <w:rFonts w:ascii="Calibri" w:eastAsia="Times New Roman" w:hAnsi="Calibri" w:cs="Times New Roman"/>
                  <w:color w:val="000000"/>
                </w:rPr>
                <w:t>567000</w:t>
              </w:r>
            </w:ins>
          </w:p>
        </w:tc>
      </w:tr>
      <w:tr w:rsidR="008426F8" w:rsidRPr="003A04BA" w:rsidTr="008426F8">
        <w:trPr>
          <w:trHeight w:val="300"/>
          <w:jc w:val="center"/>
          <w:ins w:id="768" w:author="Author"/>
          <w:trPrChange w:id="769" w:author="Author">
            <w:trPr>
              <w:trHeight w:val="300"/>
              <w:jc w:val="center"/>
            </w:trPr>
          </w:trPrChange>
        </w:trPr>
        <w:tc>
          <w:tcPr>
            <w:tcW w:w="1107" w:type="dxa"/>
            <w:shd w:val="clear" w:color="auto" w:fill="auto"/>
            <w:noWrap/>
            <w:vAlign w:val="bottom"/>
            <w:hideMark/>
            <w:tcPrChange w:id="770" w:author="Author">
              <w:tcPr>
                <w:tcW w:w="960" w:type="dxa"/>
                <w:shd w:val="clear" w:color="auto" w:fill="auto"/>
                <w:noWrap/>
                <w:vAlign w:val="bottom"/>
                <w:hideMark/>
              </w:tcPr>
            </w:tcPrChange>
          </w:tcPr>
          <w:p w:rsidR="008426F8" w:rsidRPr="003A04BA" w:rsidRDefault="008426F8" w:rsidP="006F22DA">
            <w:pPr>
              <w:spacing w:after="0"/>
              <w:jc w:val="right"/>
              <w:rPr>
                <w:ins w:id="771" w:author="Author"/>
                <w:rFonts w:ascii="Calibri" w:eastAsia="Times New Roman" w:hAnsi="Calibri" w:cs="Times New Roman"/>
                <w:color w:val="000000"/>
              </w:rPr>
            </w:pPr>
            <w:ins w:id="772" w:author="Author">
              <w:r w:rsidRPr="003A04BA">
                <w:rPr>
                  <w:rFonts w:ascii="Calibri" w:eastAsia="Times New Roman" w:hAnsi="Calibri" w:cs="Times New Roman"/>
                  <w:color w:val="000000"/>
                </w:rPr>
                <w:t>217</w:t>
              </w:r>
            </w:ins>
          </w:p>
        </w:tc>
        <w:tc>
          <w:tcPr>
            <w:tcW w:w="640" w:type="dxa"/>
            <w:shd w:val="clear" w:color="auto" w:fill="auto"/>
            <w:noWrap/>
            <w:vAlign w:val="bottom"/>
            <w:hideMark/>
            <w:tcPrChange w:id="773" w:author="Author">
              <w:tcPr>
                <w:tcW w:w="640" w:type="dxa"/>
                <w:shd w:val="clear" w:color="auto" w:fill="auto"/>
                <w:noWrap/>
                <w:vAlign w:val="bottom"/>
                <w:hideMark/>
              </w:tcPr>
            </w:tcPrChange>
          </w:tcPr>
          <w:p w:rsidR="008426F8" w:rsidRPr="003A04BA" w:rsidRDefault="008426F8" w:rsidP="006F22DA">
            <w:pPr>
              <w:spacing w:after="0"/>
              <w:jc w:val="right"/>
              <w:rPr>
                <w:ins w:id="774" w:author="Author"/>
                <w:rFonts w:ascii="Calibri" w:eastAsia="Times New Roman" w:hAnsi="Calibri" w:cs="Times New Roman"/>
                <w:color w:val="000000"/>
              </w:rPr>
            </w:pPr>
            <w:ins w:id="775" w:author="Author">
              <w:r w:rsidRPr="003A04BA">
                <w:rPr>
                  <w:rFonts w:ascii="Calibri" w:eastAsia="Times New Roman" w:hAnsi="Calibri" w:cs="Times New Roman"/>
                  <w:color w:val="000000"/>
                </w:rPr>
                <w:t>6</w:t>
              </w:r>
            </w:ins>
          </w:p>
        </w:tc>
        <w:tc>
          <w:tcPr>
            <w:tcW w:w="540" w:type="dxa"/>
            <w:shd w:val="clear" w:color="auto" w:fill="auto"/>
            <w:noWrap/>
            <w:vAlign w:val="bottom"/>
            <w:hideMark/>
            <w:tcPrChange w:id="776" w:author="Author">
              <w:tcPr>
                <w:tcW w:w="540" w:type="dxa"/>
                <w:shd w:val="clear" w:color="auto" w:fill="auto"/>
                <w:noWrap/>
                <w:vAlign w:val="bottom"/>
                <w:hideMark/>
              </w:tcPr>
            </w:tcPrChange>
          </w:tcPr>
          <w:p w:rsidR="008426F8" w:rsidRPr="003A04BA" w:rsidRDefault="008426F8" w:rsidP="006F22DA">
            <w:pPr>
              <w:spacing w:after="0"/>
              <w:jc w:val="right"/>
              <w:rPr>
                <w:ins w:id="777" w:author="Author"/>
                <w:rFonts w:ascii="Calibri" w:eastAsia="Times New Roman" w:hAnsi="Calibri" w:cs="Times New Roman"/>
                <w:color w:val="000000"/>
              </w:rPr>
            </w:pPr>
            <w:ins w:id="778" w:author="Author">
              <w:r w:rsidRPr="003A04BA">
                <w:rPr>
                  <w:rFonts w:ascii="Calibri" w:eastAsia="Times New Roman" w:hAnsi="Calibri" w:cs="Times New Roman"/>
                  <w:color w:val="000000"/>
                </w:rPr>
                <w:t>4</w:t>
              </w:r>
            </w:ins>
          </w:p>
        </w:tc>
        <w:tc>
          <w:tcPr>
            <w:tcW w:w="1668" w:type="dxa"/>
            <w:shd w:val="clear" w:color="auto" w:fill="auto"/>
            <w:noWrap/>
            <w:vAlign w:val="bottom"/>
            <w:hideMark/>
            <w:tcPrChange w:id="779" w:author="Author">
              <w:tcPr>
                <w:tcW w:w="2441" w:type="dxa"/>
                <w:shd w:val="clear" w:color="auto" w:fill="auto"/>
                <w:noWrap/>
                <w:vAlign w:val="bottom"/>
                <w:hideMark/>
              </w:tcPr>
            </w:tcPrChange>
          </w:tcPr>
          <w:p w:rsidR="008426F8" w:rsidRPr="003A04BA" w:rsidRDefault="008426F8" w:rsidP="006F22DA">
            <w:pPr>
              <w:spacing w:after="0"/>
              <w:jc w:val="right"/>
              <w:rPr>
                <w:ins w:id="780" w:author="Author"/>
                <w:rFonts w:ascii="Calibri" w:eastAsia="Times New Roman" w:hAnsi="Calibri" w:cs="Times New Roman"/>
                <w:color w:val="000000"/>
              </w:rPr>
            </w:pPr>
            <w:ins w:id="781" w:author="Author">
              <w:r w:rsidRPr="003A04BA">
                <w:rPr>
                  <w:rFonts w:ascii="Calibri" w:eastAsia="Times New Roman" w:hAnsi="Calibri" w:cs="Times New Roman"/>
                  <w:color w:val="000000"/>
                </w:rPr>
                <w:t>1134000</w:t>
              </w:r>
            </w:ins>
          </w:p>
        </w:tc>
      </w:tr>
      <w:tr w:rsidR="008426F8" w:rsidRPr="003A04BA" w:rsidTr="008426F8">
        <w:trPr>
          <w:trHeight w:val="300"/>
          <w:jc w:val="center"/>
          <w:ins w:id="782" w:author="Author"/>
          <w:trPrChange w:id="783" w:author="Author">
            <w:trPr>
              <w:trHeight w:val="300"/>
              <w:jc w:val="center"/>
            </w:trPr>
          </w:trPrChange>
        </w:trPr>
        <w:tc>
          <w:tcPr>
            <w:tcW w:w="1107" w:type="dxa"/>
            <w:shd w:val="clear" w:color="auto" w:fill="auto"/>
            <w:noWrap/>
            <w:vAlign w:val="bottom"/>
            <w:hideMark/>
            <w:tcPrChange w:id="784" w:author="Author">
              <w:tcPr>
                <w:tcW w:w="960" w:type="dxa"/>
                <w:shd w:val="clear" w:color="auto" w:fill="auto"/>
                <w:noWrap/>
                <w:vAlign w:val="bottom"/>
                <w:hideMark/>
              </w:tcPr>
            </w:tcPrChange>
          </w:tcPr>
          <w:p w:rsidR="008426F8" w:rsidRPr="003A04BA" w:rsidRDefault="008426F8" w:rsidP="006F22DA">
            <w:pPr>
              <w:spacing w:after="0"/>
              <w:jc w:val="right"/>
              <w:rPr>
                <w:ins w:id="785" w:author="Author"/>
                <w:rFonts w:ascii="Calibri" w:eastAsia="Times New Roman" w:hAnsi="Calibri" w:cs="Times New Roman"/>
                <w:color w:val="000000"/>
              </w:rPr>
            </w:pPr>
            <w:ins w:id="786" w:author="Author">
              <w:r w:rsidRPr="003A04BA">
                <w:rPr>
                  <w:rFonts w:ascii="Calibri" w:eastAsia="Times New Roman" w:hAnsi="Calibri" w:cs="Times New Roman"/>
                  <w:color w:val="000000"/>
                </w:rPr>
                <w:t>217</w:t>
              </w:r>
            </w:ins>
          </w:p>
        </w:tc>
        <w:tc>
          <w:tcPr>
            <w:tcW w:w="640" w:type="dxa"/>
            <w:shd w:val="clear" w:color="auto" w:fill="auto"/>
            <w:noWrap/>
            <w:vAlign w:val="bottom"/>
            <w:hideMark/>
            <w:tcPrChange w:id="787" w:author="Author">
              <w:tcPr>
                <w:tcW w:w="640" w:type="dxa"/>
                <w:shd w:val="clear" w:color="auto" w:fill="auto"/>
                <w:noWrap/>
                <w:vAlign w:val="bottom"/>
                <w:hideMark/>
              </w:tcPr>
            </w:tcPrChange>
          </w:tcPr>
          <w:p w:rsidR="008426F8" w:rsidRPr="003A04BA" w:rsidRDefault="008426F8" w:rsidP="006F22DA">
            <w:pPr>
              <w:spacing w:after="0"/>
              <w:jc w:val="right"/>
              <w:rPr>
                <w:ins w:id="788" w:author="Author"/>
                <w:rFonts w:ascii="Calibri" w:eastAsia="Times New Roman" w:hAnsi="Calibri" w:cs="Times New Roman"/>
                <w:color w:val="000000"/>
              </w:rPr>
            </w:pPr>
            <w:ins w:id="789" w:author="Author">
              <w:r w:rsidRPr="003A04BA">
                <w:rPr>
                  <w:rFonts w:ascii="Calibri" w:eastAsia="Times New Roman" w:hAnsi="Calibri" w:cs="Times New Roman"/>
                  <w:color w:val="000000"/>
                </w:rPr>
                <w:t>8</w:t>
              </w:r>
            </w:ins>
          </w:p>
        </w:tc>
        <w:tc>
          <w:tcPr>
            <w:tcW w:w="540" w:type="dxa"/>
            <w:shd w:val="clear" w:color="auto" w:fill="auto"/>
            <w:noWrap/>
            <w:vAlign w:val="bottom"/>
            <w:hideMark/>
            <w:tcPrChange w:id="790" w:author="Author">
              <w:tcPr>
                <w:tcW w:w="540" w:type="dxa"/>
                <w:shd w:val="clear" w:color="auto" w:fill="auto"/>
                <w:noWrap/>
                <w:vAlign w:val="bottom"/>
                <w:hideMark/>
              </w:tcPr>
            </w:tcPrChange>
          </w:tcPr>
          <w:p w:rsidR="008426F8" w:rsidRPr="003A04BA" w:rsidRDefault="008426F8" w:rsidP="006F22DA">
            <w:pPr>
              <w:spacing w:after="0"/>
              <w:jc w:val="right"/>
              <w:rPr>
                <w:ins w:id="791" w:author="Author"/>
                <w:rFonts w:ascii="Calibri" w:eastAsia="Times New Roman" w:hAnsi="Calibri" w:cs="Times New Roman"/>
                <w:color w:val="000000"/>
              </w:rPr>
            </w:pPr>
            <w:ins w:id="792" w:author="Author">
              <w:r w:rsidRPr="003A04BA">
                <w:rPr>
                  <w:rFonts w:ascii="Calibri" w:eastAsia="Times New Roman" w:hAnsi="Calibri" w:cs="Times New Roman"/>
                  <w:color w:val="000000"/>
                </w:rPr>
                <w:t>1</w:t>
              </w:r>
            </w:ins>
          </w:p>
        </w:tc>
        <w:tc>
          <w:tcPr>
            <w:tcW w:w="1668" w:type="dxa"/>
            <w:shd w:val="clear" w:color="auto" w:fill="auto"/>
            <w:noWrap/>
            <w:vAlign w:val="bottom"/>
            <w:hideMark/>
            <w:tcPrChange w:id="793" w:author="Author">
              <w:tcPr>
                <w:tcW w:w="2441" w:type="dxa"/>
                <w:shd w:val="clear" w:color="auto" w:fill="auto"/>
                <w:noWrap/>
                <w:vAlign w:val="bottom"/>
                <w:hideMark/>
              </w:tcPr>
            </w:tcPrChange>
          </w:tcPr>
          <w:p w:rsidR="008426F8" w:rsidRPr="003A04BA" w:rsidRDefault="008426F8" w:rsidP="006F22DA">
            <w:pPr>
              <w:spacing w:after="0"/>
              <w:jc w:val="right"/>
              <w:rPr>
                <w:ins w:id="794" w:author="Author"/>
                <w:rFonts w:ascii="Calibri" w:eastAsia="Times New Roman" w:hAnsi="Calibri" w:cs="Times New Roman"/>
                <w:color w:val="000000"/>
              </w:rPr>
            </w:pPr>
            <w:ins w:id="795" w:author="Author">
              <w:r w:rsidRPr="003A04BA">
                <w:rPr>
                  <w:rFonts w:ascii="Calibri" w:eastAsia="Times New Roman" w:hAnsi="Calibri" w:cs="Times New Roman"/>
                  <w:color w:val="000000"/>
                </w:rPr>
                <w:t>376200</w:t>
              </w:r>
            </w:ins>
          </w:p>
        </w:tc>
      </w:tr>
      <w:tr w:rsidR="008426F8" w:rsidRPr="003A04BA" w:rsidTr="008426F8">
        <w:trPr>
          <w:trHeight w:val="300"/>
          <w:jc w:val="center"/>
          <w:ins w:id="796" w:author="Author"/>
          <w:trPrChange w:id="797" w:author="Author">
            <w:trPr>
              <w:trHeight w:val="300"/>
              <w:jc w:val="center"/>
            </w:trPr>
          </w:trPrChange>
        </w:trPr>
        <w:tc>
          <w:tcPr>
            <w:tcW w:w="1107" w:type="dxa"/>
            <w:shd w:val="clear" w:color="auto" w:fill="auto"/>
            <w:noWrap/>
            <w:vAlign w:val="bottom"/>
            <w:hideMark/>
            <w:tcPrChange w:id="798" w:author="Author">
              <w:tcPr>
                <w:tcW w:w="960" w:type="dxa"/>
                <w:shd w:val="clear" w:color="auto" w:fill="auto"/>
                <w:noWrap/>
                <w:vAlign w:val="bottom"/>
                <w:hideMark/>
              </w:tcPr>
            </w:tcPrChange>
          </w:tcPr>
          <w:p w:rsidR="008426F8" w:rsidRPr="003A04BA" w:rsidRDefault="008426F8" w:rsidP="006F22DA">
            <w:pPr>
              <w:spacing w:after="0"/>
              <w:jc w:val="right"/>
              <w:rPr>
                <w:ins w:id="799" w:author="Author"/>
                <w:rFonts w:ascii="Calibri" w:eastAsia="Times New Roman" w:hAnsi="Calibri" w:cs="Times New Roman"/>
                <w:color w:val="000000"/>
              </w:rPr>
            </w:pPr>
            <w:ins w:id="800" w:author="Author">
              <w:r w:rsidRPr="003A04BA">
                <w:rPr>
                  <w:rFonts w:ascii="Calibri" w:eastAsia="Times New Roman" w:hAnsi="Calibri" w:cs="Times New Roman"/>
                  <w:color w:val="000000"/>
                </w:rPr>
                <w:t>217</w:t>
              </w:r>
            </w:ins>
          </w:p>
        </w:tc>
        <w:tc>
          <w:tcPr>
            <w:tcW w:w="640" w:type="dxa"/>
            <w:shd w:val="clear" w:color="auto" w:fill="auto"/>
            <w:noWrap/>
            <w:vAlign w:val="bottom"/>
            <w:hideMark/>
            <w:tcPrChange w:id="801" w:author="Author">
              <w:tcPr>
                <w:tcW w:w="640" w:type="dxa"/>
                <w:shd w:val="clear" w:color="auto" w:fill="auto"/>
                <w:noWrap/>
                <w:vAlign w:val="bottom"/>
                <w:hideMark/>
              </w:tcPr>
            </w:tcPrChange>
          </w:tcPr>
          <w:p w:rsidR="008426F8" w:rsidRPr="003A04BA" w:rsidRDefault="008426F8" w:rsidP="006F22DA">
            <w:pPr>
              <w:spacing w:after="0"/>
              <w:jc w:val="right"/>
              <w:rPr>
                <w:ins w:id="802" w:author="Author"/>
                <w:rFonts w:ascii="Calibri" w:eastAsia="Times New Roman" w:hAnsi="Calibri" w:cs="Times New Roman"/>
                <w:color w:val="000000"/>
              </w:rPr>
            </w:pPr>
            <w:ins w:id="803" w:author="Author">
              <w:r w:rsidRPr="003A04BA">
                <w:rPr>
                  <w:rFonts w:ascii="Calibri" w:eastAsia="Times New Roman" w:hAnsi="Calibri" w:cs="Times New Roman"/>
                  <w:color w:val="000000"/>
                </w:rPr>
                <w:t>8</w:t>
              </w:r>
            </w:ins>
          </w:p>
        </w:tc>
        <w:tc>
          <w:tcPr>
            <w:tcW w:w="540" w:type="dxa"/>
            <w:shd w:val="clear" w:color="auto" w:fill="auto"/>
            <w:noWrap/>
            <w:vAlign w:val="bottom"/>
            <w:hideMark/>
            <w:tcPrChange w:id="804" w:author="Author">
              <w:tcPr>
                <w:tcW w:w="540" w:type="dxa"/>
                <w:shd w:val="clear" w:color="auto" w:fill="auto"/>
                <w:noWrap/>
                <w:vAlign w:val="bottom"/>
                <w:hideMark/>
              </w:tcPr>
            </w:tcPrChange>
          </w:tcPr>
          <w:p w:rsidR="008426F8" w:rsidRPr="003A04BA" w:rsidRDefault="008426F8" w:rsidP="006F22DA">
            <w:pPr>
              <w:spacing w:after="0"/>
              <w:jc w:val="right"/>
              <w:rPr>
                <w:ins w:id="805" w:author="Author"/>
                <w:rFonts w:ascii="Calibri" w:eastAsia="Times New Roman" w:hAnsi="Calibri" w:cs="Times New Roman"/>
                <w:color w:val="000000"/>
              </w:rPr>
            </w:pPr>
            <w:ins w:id="806" w:author="Author">
              <w:r w:rsidRPr="003A04BA">
                <w:rPr>
                  <w:rFonts w:ascii="Calibri" w:eastAsia="Times New Roman" w:hAnsi="Calibri" w:cs="Times New Roman"/>
                  <w:color w:val="000000"/>
                </w:rPr>
                <w:t>2</w:t>
              </w:r>
            </w:ins>
          </w:p>
        </w:tc>
        <w:tc>
          <w:tcPr>
            <w:tcW w:w="1668" w:type="dxa"/>
            <w:shd w:val="clear" w:color="auto" w:fill="auto"/>
            <w:noWrap/>
            <w:vAlign w:val="bottom"/>
            <w:hideMark/>
            <w:tcPrChange w:id="807" w:author="Author">
              <w:tcPr>
                <w:tcW w:w="2441" w:type="dxa"/>
                <w:shd w:val="clear" w:color="auto" w:fill="auto"/>
                <w:noWrap/>
                <w:vAlign w:val="bottom"/>
                <w:hideMark/>
              </w:tcPr>
            </w:tcPrChange>
          </w:tcPr>
          <w:p w:rsidR="008426F8" w:rsidRPr="003A04BA" w:rsidRDefault="008426F8" w:rsidP="006F22DA">
            <w:pPr>
              <w:spacing w:after="0"/>
              <w:jc w:val="right"/>
              <w:rPr>
                <w:ins w:id="808" w:author="Author"/>
                <w:rFonts w:ascii="Calibri" w:eastAsia="Times New Roman" w:hAnsi="Calibri" w:cs="Times New Roman"/>
                <w:color w:val="000000"/>
              </w:rPr>
            </w:pPr>
            <w:ins w:id="809" w:author="Author">
              <w:r w:rsidRPr="003A04BA">
                <w:rPr>
                  <w:rFonts w:ascii="Calibri" w:eastAsia="Times New Roman" w:hAnsi="Calibri" w:cs="Times New Roman"/>
                  <w:color w:val="000000"/>
                </w:rPr>
                <w:t>752400</w:t>
              </w:r>
            </w:ins>
          </w:p>
        </w:tc>
      </w:tr>
      <w:tr w:rsidR="008426F8" w:rsidRPr="003A04BA" w:rsidTr="008426F8">
        <w:trPr>
          <w:trHeight w:val="300"/>
          <w:jc w:val="center"/>
          <w:ins w:id="810" w:author="Author"/>
          <w:trPrChange w:id="811" w:author="Author">
            <w:trPr>
              <w:trHeight w:val="300"/>
              <w:jc w:val="center"/>
            </w:trPr>
          </w:trPrChange>
        </w:trPr>
        <w:tc>
          <w:tcPr>
            <w:tcW w:w="1107" w:type="dxa"/>
            <w:shd w:val="clear" w:color="auto" w:fill="auto"/>
            <w:noWrap/>
            <w:vAlign w:val="bottom"/>
            <w:hideMark/>
            <w:tcPrChange w:id="812" w:author="Author">
              <w:tcPr>
                <w:tcW w:w="960" w:type="dxa"/>
                <w:shd w:val="clear" w:color="auto" w:fill="auto"/>
                <w:noWrap/>
                <w:vAlign w:val="bottom"/>
                <w:hideMark/>
              </w:tcPr>
            </w:tcPrChange>
          </w:tcPr>
          <w:p w:rsidR="008426F8" w:rsidRPr="003A04BA" w:rsidRDefault="008426F8" w:rsidP="006F22DA">
            <w:pPr>
              <w:spacing w:after="0"/>
              <w:jc w:val="right"/>
              <w:rPr>
                <w:ins w:id="813" w:author="Author"/>
                <w:rFonts w:ascii="Calibri" w:eastAsia="Times New Roman" w:hAnsi="Calibri" w:cs="Times New Roman"/>
                <w:color w:val="000000"/>
              </w:rPr>
            </w:pPr>
            <w:ins w:id="814" w:author="Author">
              <w:r w:rsidRPr="003A04BA">
                <w:rPr>
                  <w:rFonts w:ascii="Calibri" w:eastAsia="Times New Roman" w:hAnsi="Calibri" w:cs="Times New Roman"/>
                  <w:color w:val="000000"/>
                </w:rPr>
                <w:t>217</w:t>
              </w:r>
            </w:ins>
          </w:p>
        </w:tc>
        <w:tc>
          <w:tcPr>
            <w:tcW w:w="640" w:type="dxa"/>
            <w:shd w:val="clear" w:color="auto" w:fill="auto"/>
            <w:noWrap/>
            <w:vAlign w:val="bottom"/>
            <w:hideMark/>
            <w:tcPrChange w:id="815" w:author="Author">
              <w:tcPr>
                <w:tcW w:w="640" w:type="dxa"/>
                <w:shd w:val="clear" w:color="auto" w:fill="auto"/>
                <w:noWrap/>
                <w:vAlign w:val="bottom"/>
                <w:hideMark/>
              </w:tcPr>
            </w:tcPrChange>
          </w:tcPr>
          <w:p w:rsidR="008426F8" w:rsidRPr="003A04BA" w:rsidRDefault="008426F8" w:rsidP="006F22DA">
            <w:pPr>
              <w:spacing w:after="0"/>
              <w:jc w:val="right"/>
              <w:rPr>
                <w:ins w:id="816" w:author="Author"/>
                <w:rFonts w:ascii="Calibri" w:eastAsia="Times New Roman" w:hAnsi="Calibri" w:cs="Times New Roman"/>
                <w:color w:val="000000"/>
              </w:rPr>
            </w:pPr>
            <w:ins w:id="817" w:author="Author">
              <w:r w:rsidRPr="003A04BA">
                <w:rPr>
                  <w:rFonts w:ascii="Calibri" w:eastAsia="Times New Roman" w:hAnsi="Calibri" w:cs="Times New Roman"/>
                  <w:color w:val="000000"/>
                </w:rPr>
                <w:t>8</w:t>
              </w:r>
            </w:ins>
          </w:p>
        </w:tc>
        <w:tc>
          <w:tcPr>
            <w:tcW w:w="540" w:type="dxa"/>
            <w:shd w:val="clear" w:color="auto" w:fill="auto"/>
            <w:noWrap/>
            <w:vAlign w:val="bottom"/>
            <w:hideMark/>
            <w:tcPrChange w:id="818" w:author="Author">
              <w:tcPr>
                <w:tcW w:w="540" w:type="dxa"/>
                <w:shd w:val="clear" w:color="auto" w:fill="auto"/>
                <w:noWrap/>
                <w:vAlign w:val="bottom"/>
                <w:hideMark/>
              </w:tcPr>
            </w:tcPrChange>
          </w:tcPr>
          <w:p w:rsidR="008426F8" w:rsidRPr="003A04BA" w:rsidRDefault="008426F8" w:rsidP="006F22DA">
            <w:pPr>
              <w:spacing w:after="0"/>
              <w:jc w:val="right"/>
              <w:rPr>
                <w:ins w:id="819" w:author="Author"/>
                <w:rFonts w:ascii="Calibri" w:eastAsia="Times New Roman" w:hAnsi="Calibri" w:cs="Times New Roman"/>
                <w:color w:val="000000"/>
              </w:rPr>
            </w:pPr>
            <w:ins w:id="820" w:author="Author">
              <w:r w:rsidRPr="003A04BA">
                <w:rPr>
                  <w:rFonts w:ascii="Calibri" w:eastAsia="Times New Roman" w:hAnsi="Calibri" w:cs="Times New Roman"/>
                  <w:color w:val="000000"/>
                </w:rPr>
                <w:t>4</w:t>
              </w:r>
            </w:ins>
          </w:p>
        </w:tc>
        <w:tc>
          <w:tcPr>
            <w:tcW w:w="1668" w:type="dxa"/>
            <w:shd w:val="clear" w:color="auto" w:fill="auto"/>
            <w:noWrap/>
            <w:vAlign w:val="bottom"/>
            <w:hideMark/>
            <w:tcPrChange w:id="821" w:author="Author">
              <w:tcPr>
                <w:tcW w:w="2441" w:type="dxa"/>
                <w:shd w:val="clear" w:color="auto" w:fill="auto"/>
                <w:noWrap/>
                <w:vAlign w:val="bottom"/>
                <w:hideMark/>
              </w:tcPr>
            </w:tcPrChange>
          </w:tcPr>
          <w:p w:rsidR="008426F8" w:rsidRPr="003A04BA" w:rsidRDefault="008426F8" w:rsidP="006F22DA">
            <w:pPr>
              <w:spacing w:after="0"/>
              <w:jc w:val="right"/>
              <w:rPr>
                <w:ins w:id="822" w:author="Author"/>
                <w:rFonts w:ascii="Calibri" w:eastAsia="Times New Roman" w:hAnsi="Calibri" w:cs="Times New Roman"/>
                <w:color w:val="000000"/>
              </w:rPr>
            </w:pPr>
            <w:ins w:id="823" w:author="Author">
              <w:r w:rsidRPr="003A04BA">
                <w:rPr>
                  <w:rFonts w:ascii="Calibri" w:eastAsia="Times New Roman" w:hAnsi="Calibri" w:cs="Times New Roman"/>
                  <w:color w:val="000000"/>
                </w:rPr>
                <w:t>1503684</w:t>
              </w:r>
            </w:ins>
          </w:p>
        </w:tc>
      </w:tr>
      <w:tr w:rsidR="008426F8" w:rsidRPr="003A04BA" w:rsidTr="008426F8">
        <w:trPr>
          <w:trHeight w:val="300"/>
          <w:jc w:val="center"/>
          <w:ins w:id="824" w:author="Author"/>
          <w:trPrChange w:id="825" w:author="Author">
            <w:trPr>
              <w:trHeight w:val="300"/>
              <w:jc w:val="center"/>
            </w:trPr>
          </w:trPrChange>
        </w:trPr>
        <w:tc>
          <w:tcPr>
            <w:tcW w:w="1107" w:type="dxa"/>
            <w:shd w:val="clear" w:color="auto" w:fill="auto"/>
            <w:noWrap/>
            <w:vAlign w:val="bottom"/>
            <w:hideMark/>
            <w:tcPrChange w:id="826" w:author="Author">
              <w:tcPr>
                <w:tcW w:w="960" w:type="dxa"/>
                <w:shd w:val="clear" w:color="auto" w:fill="auto"/>
                <w:noWrap/>
                <w:vAlign w:val="bottom"/>
                <w:hideMark/>
              </w:tcPr>
            </w:tcPrChange>
          </w:tcPr>
          <w:p w:rsidR="008426F8" w:rsidRPr="003A04BA" w:rsidRDefault="008426F8" w:rsidP="006F22DA">
            <w:pPr>
              <w:spacing w:after="0"/>
              <w:jc w:val="right"/>
              <w:rPr>
                <w:ins w:id="827" w:author="Author"/>
                <w:rFonts w:ascii="Calibri" w:eastAsia="Times New Roman" w:hAnsi="Calibri" w:cs="Times New Roman"/>
                <w:color w:val="000000"/>
              </w:rPr>
            </w:pPr>
            <w:ins w:id="828" w:author="Author">
              <w:r w:rsidRPr="003A04BA">
                <w:rPr>
                  <w:rFonts w:ascii="Calibri" w:eastAsia="Times New Roman" w:hAnsi="Calibri" w:cs="Times New Roman"/>
                  <w:color w:val="000000"/>
                </w:rPr>
                <w:t>273</w:t>
              </w:r>
            </w:ins>
          </w:p>
        </w:tc>
        <w:tc>
          <w:tcPr>
            <w:tcW w:w="640" w:type="dxa"/>
            <w:shd w:val="clear" w:color="auto" w:fill="auto"/>
            <w:noWrap/>
            <w:vAlign w:val="bottom"/>
            <w:hideMark/>
            <w:tcPrChange w:id="829" w:author="Author">
              <w:tcPr>
                <w:tcW w:w="640" w:type="dxa"/>
                <w:shd w:val="clear" w:color="auto" w:fill="auto"/>
                <w:noWrap/>
                <w:vAlign w:val="bottom"/>
                <w:hideMark/>
              </w:tcPr>
            </w:tcPrChange>
          </w:tcPr>
          <w:p w:rsidR="008426F8" w:rsidRPr="003A04BA" w:rsidRDefault="008426F8" w:rsidP="006F22DA">
            <w:pPr>
              <w:spacing w:after="0"/>
              <w:jc w:val="right"/>
              <w:rPr>
                <w:ins w:id="830" w:author="Author"/>
                <w:rFonts w:ascii="Calibri" w:eastAsia="Times New Roman" w:hAnsi="Calibri" w:cs="Times New Roman"/>
                <w:color w:val="000000"/>
              </w:rPr>
            </w:pPr>
            <w:ins w:id="831" w:author="Author">
              <w:r w:rsidRPr="003A04BA">
                <w:rPr>
                  <w:rFonts w:ascii="Calibri" w:eastAsia="Times New Roman" w:hAnsi="Calibri" w:cs="Times New Roman"/>
                  <w:color w:val="000000"/>
                </w:rPr>
                <w:t>4</w:t>
              </w:r>
            </w:ins>
          </w:p>
        </w:tc>
        <w:tc>
          <w:tcPr>
            <w:tcW w:w="540" w:type="dxa"/>
            <w:shd w:val="clear" w:color="auto" w:fill="auto"/>
            <w:noWrap/>
            <w:vAlign w:val="bottom"/>
            <w:hideMark/>
            <w:tcPrChange w:id="832" w:author="Author">
              <w:tcPr>
                <w:tcW w:w="540" w:type="dxa"/>
                <w:shd w:val="clear" w:color="auto" w:fill="auto"/>
                <w:noWrap/>
                <w:vAlign w:val="bottom"/>
                <w:hideMark/>
              </w:tcPr>
            </w:tcPrChange>
          </w:tcPr>
          <w:p w:rsidR="008426F8" w:rsidRPr="003A04BA" w:rsidRDefault="008426F8" w:rsidP="006F22DA">
            <w:pPr>
              <w:spacing w:after="0"/>
              <w:jc w:val="right"/>
              <w:rPr>
                <w:ins w:id="833" w:author="Author"/>
                <w:rFonts w:ascii="Calibri" w:eastAsia="Times New Roman" w:hAnsi="Calibri" w:cs="Times New Roman"/>
                <w:color w:val="000000"/>
              </w:rPr>
            </w:pPr>
            <w:ins w:id="834" w:author="Author">
              <w:r w:rsidRPr="003A04BA">
                <w:rPr>
                  <w:rFonts w:ascii="Calibri" w:eastAsia="Times New Roman" w:hAnsi="Calibri" w:cs="Times New Roman"/>
                  <w:color w:val="000000"/>
                </w:rPr>
                <w:t>1</w:t>
              </w:r>
            </w:ins>
          </w:p>
        </w:tc>
        <w:tc>
          <w:tcPr>
            <w:tcW w:w="1668" w:type="dxa"/>
            <w:shd w:val="clear" w:color="auto" w:fill="auto"/>
            <w:noWrap/>
            <w:vAlign w:val="bottom"/>
            <w:hideMark/>
            <w:tcPrChange w:id="835" w:author="Author">
              <w:tcPr>
                <w:tcW w:w="2441" w:type="dxa"/>
                <w:shd w:val="clear" w:color="auto" w:fill="auto"/>
                <w:noWrap/>
                <w:vAlign w:val="bottom"/>
                <w:hideMark/>
              </w:tcPr>
            </w:tcPrChange>
          </w:tcPr>
          <w:p w:rsidR="008426F8" w:rsidRPr="003A04BA" w:rsidRDefault="008426F8" w:rsidP="006F22DA">
            <w:pPr>
              <w:spacing w:after="0"/>
              <w:jc w:val="right"/>
              <w:rPr>
                <w:ins w:id="836" w:author="Author"/>
                <w:rFonts w:ascii="Calibri" w:eastAsia="Times New Roman" w:hAnsi="Calibri" w:cs="Times New Roman"/>
                <w:color w:val="000000"/>
              </w:rPr>
            </w:pPr>
            <w:ins w:id="837" w:author="Author">
              <w:r w:rsidRPr="003A04BA">
                <w:rPr>
                  <w:rFonts w:ascii="Calibri" w:eastAsia="Times New Roman" w:hAnsi="Calibri" w:cs="Times New Roman"/>
                  <w:color w:val="000000"/>
                </w:rPr>
                <w:t>234384</w:t>
              </w:r>
            </w:ins>
          </w:p>
        </w:tc>
      </w:tr>
      <w:tr w:rsidR="008426F8" w:rsidRPr="003A04BA" w:rsidTr="008426F8">
        <w:trPr>
          <w:trHeight w:val="300"/>
          <w:jc w:val="center"/>
          <w:ins w:id="838" w:author="Author"/>
          <w:trPrChange w:id="839" w:author="Author">
            <w:trPr>
              <w:trHeight w:val="300"/>
              <w:jc w:val="center"/>
            </w:trPr>
          </w:trPrChange>
        </w:trPr>
        <w:tc>
          <w:tcPr>
            <w:tcW w:w="1107" w:type="dxa"/>
            <w:shd w:val="clear" w:color="auto" w:fill="auto"/>
            <w:noWrap/>
            <w:vAlign w:val="bottom"/>
            <w:hideMark/>
            <w:tcPrChange w:id="840" w:author="Author">
              <w:tcPr>
                <w:tcW w:w="960" w:type="dxa"/>
                <w:shd w:val="clear" w:color="auto" w:fill="auto"/>
                <w:noWrap/>
                <w:vAlign w:val="bottom"/>
                <w:hideMark/>
              </w:tcPr>
            </w:tcPrChange>
          </w:tcPr>
          <w:p w:rsidR="008426F8" w:rsidRPr="003A04BA" w:rsidRDefault="008426F8" w:rsidP="006F22DA">
            <w:pPr>
              <w:spacing w:after="0"/>
              <w:jc w:val="right"/>
              <w:rPr>
                <w:ins w:id="841" w:author="Author"/>
                <w:rFonts w:ascii="Calibri" w:eastAsia="Times New Roman" w:hAnsi="Calibri" w:cs="Times New Roman"/>
                <w:color w:val="000000"/>
              </w:rPr>
            </w:pPr>
            <w:ins w:id="842" w:author="Author">
              <w:r w:rsidRPr="003A04BA">
                <w:rPr>
                  <w:rFonts w:ascii="Calibri" w:eastAsia="Times New Roman" w:hAnsi="Calibri" w:cs="Times New Roman"/>
                  <w:color w:val="000000"/>
                </w:rPr>
                <w:t>273</w:t>
              </w:r>
            </w:ins>
          </w:p>
        </w:tc>
        <w:tc>
          <w:tcPr>
            <w:tcW w:w="640" w:type="dxa"/>
            <w:shd w:val="clear" w:color="auto" w:fill="auto"/>
            <w:noWrap/>
            <w:vAlign w:val="bottom"/>
            <w:hideMark/>
            <w:tcPrChange w:id="843" w:author="Author">
              <w:tcPr>
                <w:tcW w:w="640" w:type="dxa"/>
                <w:shd w:val="clear" w:color="auto" w:fill="auto"/>
                <w:noWrap/>
                <w:vAlign w:val="bottom"/>
                <w:hideMark/>
              </w:tcPr>
            </w:tcPrChange>
          </w:tcPr>
          <w:p w:rsidR="008426F8" w:rsidRPr="003A04BA" w:rsidRDefault="008426F8" w:rsidP="006F22DA">
            <w:pPr>
              <w:spacing w:after="0"/>
              <w:jc w:val="right"/>
              <w:rPr>
                <w:ins w:id="844" w:author="Author"/>
                <w:rFonts w:ascii="Calibri" w:eastAsia="Times New Roman" w:hAnsi="Calibri" w:cs="Times New Roman"/>
                <w:color w:val="000000"/>
              </w:rPr>
            </w:pPr>
            <w:ins w:id="845" w:author="Author">
              <w:r w:rsidRPr="003A04BA">
                <w:rPr>
                  <w:rFonts w:ascii="Calibri" w:eastAsia="Times New Roman" w:hAnsi="Calibri" w:cs="Times New Roman"/>
                  <w:color w:val="000000"/>
                </w:rPr>
                <w:t>4</w:t>
              </w:r>
            </w:ins>
          </w:p>
        </w:tc>
        <w:tc>
          <w:tcPr>
            <w:tcW w:w="540" w:type="dxa"/>
            <w:shd w:val="clear" w:color="auto" w:fill="auto"/>
            <w:noWrap/>
            <w:vAlign w:val="bottom"/>
            <w:hideMark/>
            <w:tcPrChange w:id="846" w:author="Author">
              <w:tcPr>
                <w:tcW w:w="540" w:type="dxa"/>
                <w:shd w:val="clear" w:color="auto" w:fill="auto"/>
                <w:noWrap/>
                <w:vAlign w:val="bottom"/>
                <w:hideMark/>
              </w:tcPr>
            </w:tcPrChange>
          </w:tcPr>
          <w:p w:rsidR="008426F8" w:rsidRPr="003A04BA" w:rsidRDefault="008426F8" w:rsidP="006F22DA">
            <w:pPr>
              <w:spacing w:after="0"/>
              <w:jc w:val="right"/>
              <w:rPr>
                <w:ins w:id="847" w:author="Author"/>
                <w:rFonts w:ascii="Calibri" w:eastAsia="Times New Roman" w:hAnsi="Calibri" w:cs="Times New Roman"/>
                <w:color w:val="000000"/>
              </w:rPr>
            </w:pPr>
            <w:ins w:id="848" w:author="Author">
              <w:r w:rsidRPr="003A04BA">
                <w:rPr>
                  <w:rFonts w:ascii="Calibri" w:eastAsia="Times New Roman" w:hAnsi="Calibri" w:cs="Times New Roman"/>
                  <w:color w:val="000000"/>
                </w:rPr>
                <w:t>2</w:t>
              </w:r>
            </w:ins>
          </w:p>
        </w:tc>
        <w:tc>
          <w:tcPr>
            <w:tcW w:w="1668" w:type="dxa"/>
            <w:shd w:val="clear" w:color="auto" w:fill="auto"/>
            <w:noWrap/>
            <w:vAlign w:val="bottom"/>
            <w:hideMark/>
            <w:tcPrChange w:id="849" w:author="Author">
              <w:tcPr>
                <w:tcW w:w="2441" w:type="dxa"/>
                <w:shd w:val="clear" w:color="auto" w:fill="auto"/>
                <w:noWrap/>
                <w:vAlign w:val="bottom"/>
                <w:hideMark/>
              </w:tcPr>
            </w:tcPrChange>
          </w:tcPr>
          <w:p w:rsidR="008426F8" w:rsidRPr="003A04BA" w:rsidRDefault="008426F8" w:rsidP="006F22DA">
            <w:pPr>
              <w:spacing w:after="0"/>
              <w:jc w:val="right"/>
              <w:rPr>
                <w:ins w:id="850" w:author="Author"/>
                <w:rFonts w:ascii="Calibri" w:eastAsia="Times New Roman" w:hAnsi="Calibri" w:cs="Times New Roman"/>
                <w:color w:val="000000"/>
              </w:rPr>
            </w:pPr>
            <w:ins w:id="851" w:author="Author">
              <w:r w:rsidRPr="003A04BA">
                <w:rPr>
                  <w:rFonts w:ascii="Calibri" w:eastAsia="Times New Roman" w:hAnsi="Calibri" w:cs="Times New Roman"/>
                  <w:color w:val="000000"/>
                </w:rPr>
                <w:t>481080</w:t>
              </w:r>
            </w:ins>
          </w:p>
        </w:tc>
      </w:tr>
      <w:tr w:rsidR="008426F8" w:rsidRPr="003A04BA" w:rsidTr="008426F8">
        <w:trPr>
          <w:trHeight w:val="300"/>
          <w:jc w:val="center"/>
          <w:ins w:id="852" w:author="Author"/>
          <w:trPrChange w:id="853" w:author="Author">
            <w:trPr>
              <w:trHeight w:val="300"/>
              <w:jc w:val="center"/>
            </w:trPr>
          </w:trPrChange>
        </w:trPr>
        <w:tc>
          <w:tcPr>
            <w:tcW w:w="1107" w:type="dxa"/>
            <w:shd w:val="clear" w:color="auto" w:fill="auto"/>
            <w:noWrap/>
            <w:vAlign w:val="bottom"/>
            <w:hideMark/>
            <w:tcPrChange w:id="854" w:author="Author">
              <w:tcPr>
                <w:tcW w:w="960" w:type="dxa"/>
                <w:shd w:val="clear" w:color="auto" w:fill="auto"/>
                <w:noWrap/>
                <w:vAlign w:val="bottom"/>
                <w:hideMark/>
              </w:tcPr>
            </w:tcPrChange>
          </w:tcPr>
          <w:p w:rsidR="008426F8" w:rsidRPr="003A04BA" w:rsidRDefault="008426F8" w:rsidP="006F22DA">
            <w:pPr>
              <w:spacing w:after="0"/>
              <w:jc w:val="right"/>
              <w:rPr>
                <w:ins w:id="855" w:author="Author"/>
                <w:rFonts w:ascii="Calibri" w:eastAsia="Times New Roman" w:hAnsi="Calibri" w:cs="Times New Roman"/>
                <w:color w:val="000000"/>
              </w:rPr>
            </w:pPr>
            <w:ins w:id="856" w:author="Author">
              <w:r w:rsidRPr="003A04BA">
                <w:rPr>
                  <w:rFonts w:ascii="Calibri" w:eastAsia="Times New Roman" w:hAnsi="Calibri" w:cs="Times New Roman"/>
                  <w:color w:val="000000"/>
                </w:rPr>
                <w:t>273</w:t>
              </w:r>
            </w:ins>
          </w:p>
        </w:tc>
        <w:tc>
          <w:tcPr>
            <w:tcW w:w="640" w:type="dxa"/>
            <w:shd w:val="clear" w:color="auto" w:fill="auto"/>
            <w:noWrap/>
            <w:vAlign w:val="bottom"/>
            <w:hideMark/>
            <w:tcPrChange w:id="857" w:author="Author">
              <w:tcPr>
                <w:tcW w:w="640" w:type="dxa"/>
                <w:shd w:val="clear" w:color="auto" w:fill="auto"/>
                <w:noWrap/>
                <w:vAlign w:val="bottom"/>
                <w:hideMark/>
              </w:tcPr>
            </w:tcPrChange>
          </w:tcPr>
          <w:p w:rsidR="008426F8" w:rsidRPr="003A04BA" w:rsidRDefault="008426F8" w:rsidP="006F22DA">
            <w:pPr>
              <w:spacing w:after="0"/>
              <w:jc w:val="right"/>
              <w:rPr>
                <w:ins w:id="858" w:author="Author"/>
                <w:rFonts w:ascii="Calibri" w:eastAsia="Times New Roman" w:hAnsi="Calibri" w:cs="Times New Roman"/>
                <w:color w:val="000000"/>
              </w:rPr>
            </w:pPr>
            <w:ins w:id="859" w:author="Author">
              <w:r w:rsidRPr="003A04BA">
                <w:rPr>
                  <w:rFonts w:ascii="Calibri" w:eastAsia="Times New Roman" w:hAnsi="Calibri" w:cs="Times New Roman"/>
                  <w:color w:val="000000"/>
                </w:rPr>
                <w:t>4</w:t>
              </w:r>
            </w:ins>
          </w:p>
        </w:tc>
        <w:tc>
          <w:tcPr>
            <w:tcW w:w="540" w:type="dxa"/>
            <w:shd w:val="clear" w:color="auto" w:fill="auto"/>
            <w:noWrap/>
            <w:vAlign w:val="bottom"/>
            <w:hideMark/>
            <w:tcPrChange w:id="860" w:author="Author">
              <w:tcPr>
                <w:tcW w:w="540" w:type="dxa"/>
                <w:shd w:val="clear" w:color="auto" w:fill="auto"/>
                <w:noWrap/>
                <w:vAlign w:val="bottom"/>
                <w:hideMark/>
              </w:tcPr>
            </w:tcPrChange>
          </w:tcPr>
          <w:p w:rsidR="008426F8" w:rsidRPr="003A04BA" w:rsidRDefault="008426F8" w:rsidP="006F22DA">
            <w:pPr>
              <w:spacing w:after="0"/>
              <w:jc w:val="right"/>
              <w:rPr>
                <w:ins w:id="861" w:author="Author"/>
                <w:rFonts w:ascii="Calibri" w:eastAsia="Times New Roman" w:hAnsi="Calibri" w:cs="Times New Roman"/>
                <w:color w:val="000000"/>
              </w:rPr>
            </w:pPr>
            <w:ins w:id="862" w:author="Author">
              <w:r w:rsidRPr="003A04BA">
                <w:rPr>
                  <w:rFonts w:ascii="Calibri" w:eastAsia="Times New Roman" w:hAnsi="Calibri" w:cs="Times New Roman"/>
                  <w:color w:val="000000"/>
                </w:rPr>
                <w:t>4</w:t>
              </w:r>
            </w:ins>
          </w:p>
        </w:tc>
        <w:tc>
          <w:tcPr>
            <w:tcW w:w="1668" w:type="dxa"/>
            <w:shd w:val="clear" w:color="auto" w:fill="auto"/>
            <w:noWrap/>
            <w:vAlign w:val="bottom"/>
            <w:hideMark/>
            <w:tcPrChange w:id="863" w:author="Author">
              <w:tcPr>
                <w:tcW w:w="2441" w:type="dxa"/>
                <w:shd w:val="clear" w:color="auto" w:fill="auto"/>
                <w:noWrap/>
                <w:vAlign w:val="bottom"/>
                <w:hideMark/>
              </w:tcPr>
            </w:tcPrChange>
          </w:tcPr>
          <w:p w:rsidR="008426F8" w:rsidRPr="003A04BA" w:rsidRDefault="008426F8" w:rsidP="006F22DA">
            <w:pPr>
              <w:spacing w:after="0"/>
              <w:jc w:val="right"/>
              <w:rPr>
                <w:ins w:id="864" w:author="Author"/>
                <w:rFonts w:ascii="Calibri" w:eastAsia="Times New Roman" w:hAnsi="Calibri" w:cs="Times New Roman"/>
                <w:color w:val="000000"/>
              </w:rPr>
            </w:pPr>
            <w:ins w:id="865" w:author="Author">
              <w:r w:rsidRPr="003A04BA">
                <w:rPr>
                  <w:rFonts w:ascii="Calibri" w:eastAsia="Times New Roman" w:hAnsi="Calibri" w:cs="Times New Roman"/>
                  <w:color w:val="000000"/>
                </w:rPr>
                <w:t>961248</w:t>
              </w:r>
            </w:ins>
          </w:p>
        </w:tc>
      </w:tr>
      <w:tr w:rsidR="008426F8" w:rsidRPr="003A04BA" w:rsidTr="008426F8">
        <w:trPr>
          <w:trHeight w:val="300"/>
          <w:jc w:val="center"/>
          <w:ins w:id="866" w:author="Author"/>
          <w:trPrChange w:id="867" w:author="Author">
            <w:trPr>
              <w:trHeight w:val="300"/>
              <w:jc w:val="center"/>
            </w:trPr>
          </w:trPrChange>
        </w:trPr>
        <w:tc>
          <w:tcPr>
            <w:tcW w:w="1107" w:type="dxa"/>
            <w:shd w:val="clear" w:color="auto" w:fill="auto"/>
            <w:noWrap/>
            <w:vAlign w:val="bottom"/>
            <w:hideMark/>
            <w:tcPrChange w:id="868" w:author="Author">
              <w:tcPr>
                <w:tcW w:w="960" w:type="dxa"/>
                <w:shd w:val="clear" w:color="auto" w:fill="auto"/>
                <w:noWrap/>
                <w:vAlign w:val="bottom"/>
                <w:hideMark/>
              </w:tcPr>
            </w:tcPrChange>
          </w:tcPr>
          <w:p w:rsidR="008426F8" w:rsidRPr="003A04BA" w:rsidRDefault="008426F8" w:rsidP="006F22DA">
            <w:pPr>
              <w:spacing w:after="0"/>
              <w:jc w:val="right"/>
              <w:rPr>
                <w:ins w:id="869" w:author="Author"/>
                <w:rFonts w:ascii="Calibri" w:eastAsia="Times New Roman" w:hAnsi="Calibri" w:cs="Times New Roman"/>
                <w:color w:val="000000"/>
              </w:rPr>
            </w:pPr>
            <w:ins w:id="870" w:author="Author">
              <w:r w:rsidRPr="003A04BA">
                <w:rPr>
                  <w:rFonts w:ascii="Calibri" w:eastAsia="Times New Roman" w:hAnsi="Calibri" w:cs="Times New Roman"/>
                  <w:color w:val="000000"/>
                </w:rPr>
                <w:t>273</w:t>
              </w:r>
            </w:ins>
          </w:p>
        </w:tc>
        <w:tc>
          <w:tcPr>
            <w:tcW w:w="640" w:type="dxa"/>
            <w:shd w:val="clear" w:color="auto" w:fill="auto"/>
            <w:noWrap/>
            <w:vAlign w:val="bottom"/>
            <w:hideMark/>
            <w:tcPrChange w:id="871" w:author="Author">
              <w:tcPr>
                <w:tcW w:w="640" w:type="dxa"/>
                <w:shd w:val="clear" w:color="auto" w:fill="auto"/>
                <w:noWrap/>
                <w:vAlign w:val="bottom"/>
                <w:hideMark/>
              </w:tcPr>
            </w:tcPrChange>
          </w:tcPr>
          <w:p w:rsidR="008426F8" w:rsidRPr="003A04BA" w:rsidRDefault="008426F8" w:rsidP="006F22DA">
            <w:pPr>
              <w:spacing w:after="0"/>
              <w:jc w:val="right"/>
              <w:rPr>
                <w:ins w:id="872" w:author="Author"/>
                <w:rFonts w:ascii="Calibri" w:eastAsia="Times New Roman" w:hAnsi="Calibri" w:cs="Times New Roman"/>
                <w:color w:val="000000"/>
              </w:rPr>
            </w:pPr>
            <w:ins w:id="873" w:author="Author">
              <w:r w:rsidRPr="003A04BA">
                <w:rPr>
                  <w:rFonts w:ascii="Calibri" w:eastAsia="Times New Roman" w:hAnsi="Calibri" w:cs="Times New Roman"/>
                  <w:color w:val="000000"/>
                </w:rPr>
                <w:t>6</w:t>
              </w:r>
            </w:ins>
          </w:p>
        </w:tc>
        <w:tc>
          <w:tcPr>
            <w:tcW w:w="540" w:type="dxa"/>
            <w:shd w:val="clear" w:color="auto" w:fill="auto"/>
            <w:noWrap/>
            <w:vAlign w:val="bottom"/>
            <w:hideMark/>
            <w:tcPrChange w:id="874" w:author="Author">
              <w:tcPr>
                <w:tcW w:w="540" w:type="dxa"/>
                <w:shd w:val="clear" w:color="auto" w:fill="auto"/>
                <w:noWrap/>
                <w:vAlign w:val="bottom"/>
                <w:hideMark/>
              </w:tcPr>
            </w:tcPrChange>
          </w:tcPr>
          <w:p w:rsidR="008426F8" w:rsidRPr="003A04BA" w:rsidRDefault="008426F8" w:rsidP="006F22DA">
            <w:pPr>
              <w:spacing w:after="0"/>
              <w:jc w:val="right"/>
              <w:rPr>
                <w:ins w:id="875" w:author="Author"/>
                <w:rFonts w:ascii="Calibri" w:eastAsia="Times New Roman" w:hAnsi="Calibri" w:cs="Times New Roman"/>
                <w:color w:val="000000"/>
              </w:rPr>
            </w:pPr>
            <w:ins w:id="876" w:author="Author">
              <w:r w:rsidRPr="003A04BA">
                <w:rPr>
                  <w:rFonts w:ascii="Calibri" w:eastAsia="Times New Roman" w:hAnsi="Calibri" w:cs="Times New Roman"/>
                  <w:color w:val="000000"/>
                </w:rPr>
                <w:t>1</w:t>
              </w:r>
            </w:ins>
          </w:p>
        </w:tc>
        <w:tc>
          <w:tcPr>
            <w:tcW w:w="1668" w:type="dxa"/>
            <w:shd w:val="clear" w:color="auto" w:fill="auto"/>
            <w:noWrap/>
            <w:vAlign w:val="bottom"/>
            <w:hideMark/>
            <w:tcPrChange w:id="877" w:author="Author">
              <w:tcPr>
                <w:tcW w:w="2441" w:type="dxa"/>
                <w:shd w:val="clear" w:color="auto" w:fill="auto"/>
                <w:noWrap/>
                <w:vAlign w:val="bottom"/>
                <w:hideMark/>
              </w:tcPr>
            </w:tcPrChange>
          </w:tcPr>
          <w:p w:rsidR="008426F8" w:rsidRPr="003A04BA" w:rsidRDefault="008426F8" w:rsidP="006F22DA">
            <w:pPr>
              <w:spacing w:after="0"/>
              <w:jc w:val="right"/>
              <w:rPr>
                <w:ins w:id="878" w:author="Author"/>
                <w:rFonts w:ascii="Calibri" w:eastAsia="Times New Roman" w:hAnsi="Calibri" w:cs="Times New Roman"/>
                <w:color w:val="000000"/>
              </w:rPr>
            </w:pPr>
            <w:ins w:id="879" w:author="Author">
              <w:r w:rsidRPr="003A04BA">
                <w:rPr>
                  <w:rFonts w:ascii="Calibri" w:eastAsia="Times New Roman" w:hAnsi="Calibri" w:cs="Times New Roman"/>
                  <w:color w:val="000000"/>
                </w:rPr>
                <w:t>357744</w:t>
              </w:r>
            </w:ins>
          </w:p>
        </w:tc>
      </w:tr>
      <w:tr w:rsidR="008426F8" w:rsidRPr="003A04BA" w:rsidTr="008426F8">
        <w:trPr>
          <w:trHeight w:val="300"/>
          <w:jc w:val="center"/>
          <w:ins w:id="880" w:author="Author"/>
          <w:trPrChange w:id="881" w:author="Author">
            <w:trPr>
              <w:trHeight w:val="300"/>
              <w:jc w:val="center"/>
            </w:trPr>
          </w:trPrChange>
        </w:trPr>
        <w:tc>
          <w:tcPr>
            <w:tcW w:w="1107" w:type="dxa"/>
            <w:shd w:val="clear" w:color="auto" w:fill="auto"/>
            <w:noWrap/>
            <w:vAlign w:val="bottom"/>
            <w:hideMark/>
            <w:tcPrChange w:id="882" w:author="Author">
              <w:tcPr>
                <w:tcW w:w="960" w:type="dxa"/>
                <w:shd w:val="clear" w:color="auto" w:fill="auto"/>
                <w:noWrap/>
                <w:vAlign w:val="bottom"/>
                <w:hideMark/>
              </w:tcPr>
            </w:tcPrChange>
          </w:tcPr>
          <w:p w:rsidR="008426F8" w:rsidRPr="003A04BA" w:rsidRDefault="008426F8" w:rsidP="006F22DA">
            <w:pPr>
              <w:spacing w:after="0"/>
              <w:jc w:val="right"/>
              <w:rPr>
                <w:ins w:id="883" w:author="Author"/>
                <w:rFonts w:ascii="Calibri" w:eastAsia="Times New Roman" w:hAnsi="Calibri" w:cs="Times New Roman"/>
                <w:color w:val="000000"/>
              </w:rPr>
            </w:pPr>
            <w:ins w:id="884" w:author="Author">
              <w:r w:rsidRPr="003A04BA">
                <w:rPr>
                  <w:rFonts w:ascii="Calibri" w:eastAsia="Times New Roman" w:hAnsi="Calibri" w:cs="Times New Roman"/>
                  <w:color w:val="000000"/>
                </w:rPr>
                <w:t>273</w:t>
              </w:r>
            </w:ins>
          </w:p>
        </w:tc>
        <w:tc>
          <w:tcPr>
            <w:tcW w:w="640" w:type="dxa"/>
            <w:shd w:val="clear" w:color="auto" w:fill="auto"/>
            <w:noWrap/>
            <w:vAlign w:val="bottom"/>
            <w:hideMark/>
            <w:tcPrChange w:id="885" w:author="Author">
              <w:tcPr>
                <w:tcW w:w="640" w:type="dxa"/>
                <w:shd w:val="clear" w:color="auto" w:fill="auto"/>
                <w:noWrap/>
                <w:vAlign w:val="bottom"/>
                <w:hideMark/>
              </w:tcPr>
            </w:tcPrChange>
          </w:tcPr>
          <w:p w:rsidR="008426F8" w:rsidRPr="003A04BA" w:rsidRDefault="008426F8" w:rsidP="006F22DA">
            <w:pPr>
              <w:spacing w:after="0"/>
              <w:jc w:val="right"/>
              <w:rPr>
                <w:ins w:id="886" w:author="Author"/>
                <w:rFonts w:ascii="Calibri" w:eastAsia="Times New Roman" w:hAnsi="Calibri" w:cs="Times New Roman"/>
                <w:color w:val="000000"/>
              </w:rPr>
            </w:pPr>
            <w:ins w:id="887" w:author="Author">
              <w:r w:rsidRPr="003A04BA">
                <w:rPr>
                  <w:rFonts w:ascii="Calibri" w:eastAsia="Times New Roman" w:hAnsi="Calibri" w:cs="Times New Roman"/>
                  <w:color w:val="000000"/>
                </w:rPr>
                <w:t>6</w:t>
              </w:r>
            </w:ins>
          </w:p>
        </w:tc>
        <w:tc>
          <w:tcPr>
            <w:tcW w:w="540" w:type="dxa"/>
            <w:shd w:val="clear" w:color="auto" w:fill="auto"/>
            <w:noWrap/>
            <w:vAlign w:val="bottom"/>
            <w:hideMark/>
            <w:tcPrChange w:id="888" w:author="Author">
              <w:tcPr>
                <w:tcW w:w="540" w:type="dxa"/>
                <w:shd w:val="clear" w:color="auto" w:fill="auto"/>
                <w:noWrap/>
                <w:vAlign w:val="bottom"/>
                <w:hideMark/>
              </w:tcPr>
            </w:tcPrChange>
          </w:tcPr>
          <w:p w:rsidR="008426F8" w:rsidRPr="003A04BA" w:rsidRDefault="008426F8" w:rsidP="006F22DA">
            <w:pPr>
              <w:spacing w:after="0"/>
              <w:jc w:val="right"/>
              <w:rPr>
                <w:ins w:id="889" w:author="Author"/>
                <w:rFonts w:ascii="Calibri" w:eastAsia="Times New Roman" w:hAnsi="Calibri" w:cs="Times New Roman"/>
                <w:color w:val="000000"/>
              </w:rPr>
            </w:pPr>
            <w:ins w:id="890" w:author="Author">
              <w:r w:rsidRPr="003A04BA">
                <w:rPr>
                  <w:rFonts w:ascii="Calibri" w:eastAsia="Times New Roman" w:hAnsi="Calibri" w:cs="Times New Roman"/>
                  <w:color w:val="000000"/>
                </w:rPr>
                <w:t>2</w:t>
              </w:r>
            </w:ins>
          </w:p>
        </w:tc>
        <w:tc>
          <w:tcPr>
            <w:tcW w:w="1668" w:type="dxa"/>
            <w:shd w:val="clear" w:color="auto" w:fill="auto"/>
            <w:noWrap/>
            <w:vAlign w:val="bottom"/>
            <w:hideMark/>
            <w:tcPrChange w:id="891" w:author="Author">
              <w:tcPr>
                <w:tcW w:w="2441" w:type="dxa"/>
                <w:shd w:val="clear" w:color="auto" w:fill="auto"/>
                <w:noWrap/>
                <w:vAlign w:val="bottom"/>
                <w:hideMark/>
              </w:tcPr>
            </w:tcPrChange>
          </w:tcPr>
          <w:p w:rsidR="008426F8" w:rsidRPr="003A04BA" w:rsidRDefault="008426F8" w:rsidP="006F22DA">
            <w:pPr>
              <w:spacing w:after="0"/>
              <w:jc w:val="right"/>
              <w:rPr>
                <w:ins w:id="892" w:author="Author"/>
                <w:rFonts w:ascii="Calibri" w:eastAsia="Times New Roman" w:hAnsi="Calibri" w:cs="Times New Roman"/>
                <w:color w:val="000000"/>
              </w:rPr>
            </w:pPr>
            <w:ins w:id="893" w:author="Author">
              <w:r w:rsidRPr="003A04BA">
                <w:rPr>
                  <w:rFonts w:ascii="Calibri" w:eastAsia="Times New Roman" w:hAnsi="Calibri" w:cs="Times New Roman"/>
                  <w:color w:val="000000"/>
                </w:rPr>
                <w:t>715464</w:t>
              </w:r>
            </w:ins>
          </w:p>
        </w:tc>
      </w:tr>
      <w:tr w:rsidR="008426F8" w:rsidRPr="003A04BA" w:rsidTr="008426F8">
        <w:trPr>
          <w:trHeight w:val="300"/>
          <w:jc w:val="center"/>
          <w:ins w:id="894" w:author="Author"/>
          <w:trPrChange w:id="895" w:author="Author">
            <w:trPr>
              <w:trHeight w:val="300"/>
              <w:jc w:val="center"/>
            </w:trPr>
          </w:trPrChange>
        </w:trPr>
        <w:tc>
          <w:tcPr>
            <w:tcW w:w="1107" w:type="dxa"/>
            <w:shd w:val="clear" w:color="auto" w:fill="auto"/>
            <w:noWrap/>
            <w:vAlign w:val="bottom"/>
            <w:hideMark/>
            <w:tcPrChange w:id="896" w:author="Author">
              <w:tcPr>
                <w:tcW w:w="960" w:type="dxa"/>
                <w:shd w:val="clear" w:color="auto" w:fill="auto"/>
                <w:noWrap/>
                <w:vAlign w:val="bottom"/>
                <w:hideMark/>
              </w:tcPr>
            </w:tcPrChange>
          </w:tcPr>
          <w:p w:rsidR="008426F8" w:rsidRPr="003A04BA" w:rsidRDefault="008426F8" w:rsidP="006F22DA">
            <w:pPr>
              <w:spacing w:after="0"/>
              <w:jc w:val="right"/>
              <w:rPr>
                <w:ins w:id="897" w:author="Author"/>
                <w:rFonts w:ascii="Calibri" w:eastAsia="Times New Roman" w:hAnsi="Calibri" w:cs="Times New Roman"/>
                <w:color w:val="000000"/>
              </w:rPr>
            </w:pPr>
            <w:ins w:id="898" w:author="Author">
              <w:r w:rsidRPr="003A04BA">
                <w:rPr>
                  <w:rFonts w:ascii="Calibri" w:eastAsia="Times New Roman" w:hAnsi="Calibri" w:cs="Times New Roman"/>
                  <w:color w:val="000000"/>
                </w:rPr>
                <w:t>273</w:t>
              </w:r>
            </w:ins>
          </w:p>
        </w:tc>
        <w:tc>
          <w:tcPr>
            <w:tcW w:w="640" w:type="dxa"/>
            <w:shd w:val="clear" w:color="auto" w:fill="auto"/>
            <w:noWrap/>
            <w:vAlign w:val="bottom"/>
            <w:hideMark/>
            <w:tcPrChange w:id="899" w:author="Author">
              <w:tcPr>
                <w:tcW w:w="640" w:type="dxa"/>
                <w:shd w:val="clear" w:color="auto" w:fill="auto"/>
                <w:noWrap/>
                <w:vAlign w:val="bottom"/>
                <w:hideMark/>
              </w:tcPr>
            </w:tcPrChange>
          </w:tcPr>
          <w:p w:rsidR="008426F8" w:rsidRPr="003A04BA" w:rsidRDefault="008426F8" w:rsidP="006F22DA">
            <w:pPr>
              <w:spacing w:after="0"/>
              <w:jc w:val="right"/>
              <w:rPr>
                <w:ins w:id="900" w:author="Author"/>
                <w:rFonts w:ascii="Calibri" w:eastAsia="Times New Roman" w:hAnsi="Calibri" w:cs="Times New Roman"/>
                <w:color w:val="000000"/>
              </w:rPr>
            </w:pPr>
            <w:ins w:id="901" w:author="Author">
              <w:r w:rsidRPr="003A04BA">
                <w:rPr>
                  <w:rFonts w:ascii="Calibri" w:eastAsia="Times New Roman" w:hAnsi="Calibri" w:cs="Times New Roman"/>
                  <w:color w:val="000000"/>
                </w:rPr>
                <w:t>6</w:t>
              </w:r>
            </w:ins>
          </w:p>
        </w:tc>
        <w:tc>
          <w:tcPr>
            <w:tcW w:w="540" w:type="dxa"/>
            <w:shd w:val="clear" w:color="auto" w:fill="auto"/>
            <w:noWrap/>
            <w:vAlign w:val="bottom"/>
            <w:hideMark/>
            <w:tcPrChange w:id="902" w:author="Author">
              <w:tcPr>
                <w:tcW w:w="540" w:type="dxa"/>
                <w:shd w:val="clear" w:color="auto" w:fill="auto"/>
                <w:noWrap/>
                <w:vAlign w:val="bottom"/>
                <w:hideMark/>
              </w:tcPr>
            </w:tcPrChange>
          </w:tcPr>
          <w:p w:rsidR="008426F8" w:rsidRPr="003A04BA" w:rsidRDefault="008426F8" w:rsidP="006F22DA">
            <w:pPr>
              <w:spacing w:after="0"/>
              <w:jc w:val="right"/>
              <w:rPr>
                <w:ins w:id="903" w:author="Author"/>
                <w:rFonts w:ascii="Calibri" w:eastAsia="Times New Roman" w:hAnsi="Calibri" w:cs="Times New Roman"/>
                <w:color w:val="000000"/>
              </w:rPr>
            </w:pPr>
            <w:ins w:id="904" w:author="Author">
              <w:r w:rsidRPr="003A04BA">
                <w:rPr>
                  <w:rFonts w:ascii="Calibri" w:eastAsia="Times New Roman" w:hAnsi="Calibri" w:cs="Times New Roman"/>
                  <w:color w:val="000000"/>
                </w:rPr>
                <w:t>4</w:t>
              </w:r>
            </w:ins>
          </w:p>
        </w:tc>
        <w:tc>
          <w:tcPr>
            <w:tcW w:w="1668" w:type="dxa"/>
            <w:shd w:val="clear" w:color="auto" w:fill="auto"/>
            <w:noWrap/>
            <w:vAlign w:val="bottom"/>
            <w:hideMark/>
            <w:tcPrChange w:id="905" w:author="Author">
              <w:tcPr>
                <w:tcW w:w="2441" w:type="dxa"/>
                <w:shd w:val="clear" w:color="auto" w:fill="auto"/>
                <w:noWrap/>
                <w:vAlign w:val="bottom"/>
                <w:hideMark/>
              </w:tcPr>
            </w:tcPrChange>
          </w:tcPr>
          <w:p w:rsidR="008426F8" w:rsidRPr="003A04BA" w:rsidRDefault="008426F8" w:rsidP="006F22DA">
            <w:pPr>
              <w:spacing w:after="0"/>
              <w:jc w:val="right"/>
              <w:rPr>
                <w:ins w:id="906" w:author="Author"/>
                <w:rFonts w:ascii="Calibri" w:eastAsia="Times New Roman" w:hAnsi="Calibri" w:cs="Times New Roman"/>
                <w:color w:val="000000"/>
              </w:rPr>
            </w:pPr>
            <w:ins w:id="907" w:author="Author">
              <w:r w:rsidRPr="003A04BA">
                <w:rPr>
                  <w:rFonts w:ascii="Calibri" w:eastAsia="Times New Roman" w:hAnsi="Calibri" w:cs="Times New Roman"/>
                  <w:color w:val="000000"/>
                </w:rPr>
                <w:t>1430580</w:t>
              </w:r>
            </w:ins>
          </w:p>
        </w:tc>
      </w:tr>
      <w:tr w:rsidR="008426F8" w:rsidRPr="003A04BA" w:rsidTr="008426F8">
        <w:trPr>
          <w:trHeight w:val="300"/>
          <w:jc w:val="center"/>
          <w:ins w:id="908" w:author="Author"/>
          <w:trPrChange w:id="909" w:author="Author">
            <w:trPr>
              <w:trHeight w:val="300"/>
              <w:jc w:val="center"/>
            </w:trPr>
          </w:trPrChange>
        </w:trPr>
        <w:tc>
          <w:tcPr>
            <w:tcW w:w="1107" w:type="dxa"/>
            <w:shd w:val="clear" w:color="auto" w:fill="auto"/>
            <w:noWrap/>
            <w:vAlign w:val="bottom"/>
            <w:hideMark/>
            <w:tcPrChange w:id="910" w:author="Author">
              <w:tcPr>
                <w:tcW w:w="960" w:type="dxa"/>
                <w:shd w:val="clear" w:color="auto" w:fill="auto"/>
                <w:noWrap/>
                <w:vAlign w:val="bottom"/>
                <w:hideMark/>
              </w:tcPr>
            </w:tcPrChange>
          </w:tcPr>
          <w:p w:rsidR="008426F8" w:rsidRPr="003A04BA" w:rsidRDefault="008426F8" w:rsidP="006F22DA">
            <w:pPr>
              <w:spacing w:after="0"/>
              <w:jc w:val="right"/>
              <w:rPr>
                <w:ins w:id="911" w:author="Author"/>
                <w:rFonts w:ascii="Calibri" w:eastAsia="Times New Roman" w:hAnsi="Calibri" w:cs="Times New Roman"/>
                <w:color w:val="000000"/>
              </w:rPr>
            </w:pPr>
            <w:ins w:id="912" w:author="Author">
              <w:r w:rsidRPr="003A04BA">
                <w:rPr>
                  <w:rFonts w:ascii="Calibri" w:eastAsia="Times New Roman" w:hAnsi="Calibri" w:cs="Times New Roman"/>
                  <w:color w:val="000000"/>
                </w:rPr>
                <w:t>273</w:t>
              </w:r>
            </w:ins>
          </w:p>
        </w:tc>
        <w:tc>
          <w:tcPr>
            <w:tcW w:w="640" w:type="dxa"/>
            <w:shd w:val="clear" w:color="auto" w:fill="auto"/>
            <w:noWrap/>
            <w:vAlign w:val="bottom"/>
            <w:hideMark/>
            <w:tcPrChange w:id="913" w:author="Author">
              <w:tcPr>
                <w:tcW w:w="640" w:type="dxa"/>
                <w:shd w:val="clear" w:color="auto" w:fill="auto"/>
                <w:noWrap/>
                <w:vAlign w:val="bottom"/>
                <w:hideMark/>
              </w:tcPr>
            </w:tcPrChange>
          </w:tcPr>
          <w:p w:rsidR="008426F8" w:rsidRPr="003A04BA" w:rsidRDefault="008426F8" w:rsidP="006F22DA">
            <w:pPr>
              <w:spacing w:after="0"/>
              <w:jc w:val="right"/>
              <w:rPr>
                <w:ins w:id="914" w:author="Author"/>
                <w:rFonts w:ascii="Calibri" w:eastAsia="Times New Roman" w:hAnsi="Calibri" w:cs="Times New Roman"/>
                <w:color w:val="000000"/>
              </w:rPr>
            </w:pPr>
            <w:ins w:id="915" w:author="Author">
              <w:r w:rsidRPr="003A04BA">
                <w:rPr>
                  <w:rFonts w:ascii="Calibri" w:eastAsia="Times New Roman" w:hAnsi="Calibri" w:cs="Times New Roman"/>
                  <w:color w:val="000000"/>
                </w:rPr>
                <w:t>8</w:t>
              </w:r>
            </w:ins>
          </w:p>
        </w:tc>
        <w:tc>
          <w:tcPr>
            <w:tcW w:w="540" w:type="dxa"/>
            <w:shd w:val="clear" w:color="auto" w:fill="auto"/>
            <w:noWrap/>
            <w:vAlign w:val="bottom"/>
            <w:hideMark/>
            <w:tcPrChange w:id="916" w:author="Author">
              <w:tcPr>
                <w:tcW w:w="540" w:type="dxa"/>
                <w:shd w:val="clear" w:color="auto" w:fill="auto"/>
                <w:noWrap/>
                <w:vAlign w:val="bottom"/>
                <w:hideMark/>
              </w:tcPr>
            </w:tcPrChange>
          </w:tcPr>
          <w:p w:rsidR="008426F8" w:rsidRPr="003A04BA" w:rsidRDefault="008426F8" w:rsidP="006F22DA">
            <w:pPr>
              <w:spacing w:after="0"/>
              <w:jc w:val="right"/>
              <w:rPr>
                <w:ins w:id="917" w:author="Author"/>
                <w:rFonts w:ascii="Calibri" w:eastAsia="Times New Roman" w:hAnsi="Calibri" w:cs="Times New Roman"/>
                <w:color w:val="000000"/>
              </w:rPr>
            </w:pPr>
            <w:ins w:id="918" w:author="Author">
              <w:r w:rsidRPr="003A04BA">
                <w:rPr>
                  <w:rFonts w:ascii="Calibri" w:eastAsia="Times New Roman" w:hAnsi="Calibri" w:cs="Times New Roman"/>
                  <w:color w:val="000000"/>
                </w:rPr>
                <w:t>1</w:t>
              </w:r>
            </w:ins>
          </w:p>
        </w:tc>
        <w:tc>
          <w:tcPr>
            <w:tcW w:w="1668" w:type="dxa"/>
            <w:shd w:val="clear" w:color="auto" w:fill="auto"/>
            <w:noWrap/>
            <w:vAlign w:val="bottom"/>
            <w:hideMark/>
            <w:tcPrChange w:id="919" w:author="Author">
              <w:tcPr>
                <w:tcW w:w="2441" w:type="dxa"/>
                <w:shd w:val="clear" w:color="auto" w:fill="auto"/>
                <w:noWrap/>
                <w:vAlign w:val="bottom"/>
                <w:hideMark/>
              </w:tcPr>
            </w:tcPrChange>
          </w:tcPr>
          <w:p w:rsidR="008426F8" w:rsidRPr="003A04BA" w:rsidRDefault="008426F8" w:rsidP="006F22DA">
            <w:pPr>
              <w:spacing w:after="0"/>
              <w:jc w:val="right"/>
              <w:rPr>
                <w:ins w:id="920" w:author="Author"/>
                <w:rFonts w:ascii="Calibri" w:eastAsia="Times New Roman" w:hAnsi="Calibri" w:cs="Times New Roman"/>
                <w:color w:val="000000"/>
              </w:rPr>
            </w:pPr>
            <w:ins w:id="921" w:author="Author">
              <w:r w:rsidRPr="003A04BA">
                <w:rPr>
                  <w:rFonts w:ascii="Calibri" w:eastAsia="Times New Roman" w:hAnsi="Calibri" w:cs="Times New Roman"/>
                  <w:color w:val="000000"/>
                </w:rPr>
                <w:t>481080</w:t>
              </w:r>
            </w:ins>
          </w:p>
        </w:tc>
      </w:tr>
      <w:tr w:rsidR="008426F8" w:rsidRPr="003A04BA" w:rsidTr="008426F8">
        <w:trPr>
          <w:trHeight w:val="300"/>
          <w:jc w:val="center"/>
          <w:ins w:id="922" w:author="Author"/>
          <w:trPrChange w:id="923" w:author="Author">
            <w:trPr>
              <w:trHeight w:val="300"/>
              <w:jc w:val="center"/>
            </w:trPr>
          </w:trPrChange>
        </w:trPr>
        <w:tc>
          <w:tcPr>
            <w:tcW w:w="1107" w:type="dxa"/>
            <w:shd w:val="clear" w:color="auto" w:fill="auto"/>
            <w:noWrap/>
            <w:vAlign w:val="bottom"/>
            <w:hideMark/>
            <w:tcPrChange w:id="924" w:author="Author">
              <w:tcPr>
                <w:tcW w:w="960" w:type="dxa"/>
                <w:shd w:val="clear" w:color="auto" w:fill="auto"/>
                <w:noWrap/>
                <w:vAlign w:val="bottom"/>
                <w:hideMark/>
              </w:tcPr>
            </w:tcPrChange>
          </w:tcPr>
          <w:p w:rsidR="008426F8" w:rsidRPr="003A04BA" w:rsidRDefault="008426F8" w:rsidP="006F22DA">
            <w:pPr>
              <w:spacing w:after="0"/>
              <w:jc w:val="right"/>
              <w:rPr>
                <w:ins w:id="925" w:author="Author"/>
                <w:rFonts w:ascii="Calibri" w:eastAsia="Times New Roman" w:hAnsi="Calibri" w:cs="Times New Roman"/>
                <w:color w:val="000000"/>
              </w:rPr>
            </w:pPr>
            <w:ins w:id="926" w:author="Author">
              <w:r w:rsidRPr="003A04BA">
                <w:rPr>
                  <w:rFonts w:ascii="Calibri" w:eastAsia="Times New Roman" w:hAnsi="Calibri" w:cs="Times New Roman"/>
                  <w:color w:val="000000"/>
                </w:rPr>
                <w:t>273</w:t>
              </w:r>
            </w:ins>
          </w:p>
        </w:tc>
        <w:tc>
          <w:tcPr>
            <w:tcW w:w="640" w:type="dxa"/>
            <w:shd w:val="clear" w:color="auto" w:fill="auto"/>
            <w:noWrap/>
            <w:vAlign w:val="bottom"/>
            <w:hideMark/>
            <w:tcPrChange w:id="927" w:author="Author">
              <w:tcPr>
                <w:tcW w:w="640" w:type="dxa"/>
                <w:shd w:val="clear" w:color="auto" w:fill="auto"/>
                <w:noWrap/>
                <w:vAlign w:val="bottom"/>
                <w:hideMark/>
              </w:tcPr>
            </w:tcPrChange>
          </w:tcPr>
          <w:p w:rsidR="008426F8" w:rsidRPr="003A04BA" w:rsidRDefault="008426F8" w:rsidP="006F22DA">
            <w:pPr>
              <w:spacing w:after="0"/>
              <w:jc w:val="right"/>
              <w:rPr>
                <w:ins w:id="928" w:author="Author"/>
                <w:rFonts w:ascii="Calibri" w:eastAsia="Times New Roman" w:hAnsi="Calibri" w:cs="Times New Roman"/>
                <w:color w:val="000000"/>
              </w:rPr>
            </w:pPr>
            <w:ins w:id="929" w:author="Author">
              <w:r w:rsidRPr="003A04BA">
                <w:rPr>
                  <w:rFonts w:ascii="Calibri" w:eastAsia="Times New Roman" w:hAnsi="Calibri" w:cs="Times New Roman"/>
                  <w:color w:val="000000"/>
                </w:rPr>
                <w:t>8</w:t>
              </w:r>
            </w:ins>
          </w:p>
        </w:tc>
        <w:tc>
          <w:tcPr>
            <w:tcW w:w="540" w:type="dxa"/>
            <w:shd w:val="clear" w:color="auto" w:fill="auto"/>
            <w:noWrap/>
            <w:vAlign w:val="bottom"/>
            <w:hideMark/>
            <w:tcPrChange w:id="930" w:author="Author">
              <w:tcPr>
                <w:tcW w:w="540" w:type="dxa"/>
                <w:shd w:val="clear" w:color="auto" w:fill="auto"/>
                <w:noWrap/>
                <w:vAlign w:val="bottom"/>
                <w:hideMark/>
              </w:tcPr>
            </w:tcPrChange>
          </w:tcPr>
          <w:p w:rsidR="008426F8" w:rsidRPr="003A04BA" w:rsidRDefault="008426F8" w:rsidP="006F22DA">
            <w:pPr>
              <w:spacing w:after="0"/>
              <w:jc w:val="right"/>
              <w:rPr>
                <w:ins w:id="931" w:author="Author"/>
                <w:rFonts w:ascii="Calibri" w:eastAsia="Times New Roman" w:hAnsi="Calibri" w:cs="Times New Roman"/>
                <w:color w:val="000000"/>
              </w:rPr>
            </w:pPr>
            <w:ins w:id="932" w:author="Author">
              <w:r w:rsidRPr="003A04BA">
                <w:rPr>
                  <w:rFonts w:ascii="Calibri" w:eastAsia="Times New Roman" w:hAnsi="Calibri" w:cs="Times New Roman"/>
                  <w:color w:val="000000"/>
                </w:rPr>
                <w:t>2</w:t>
              </w:r>
            </w:ins>
          </w:p>
        </w:tc>
        <w:tc>
          <w:tcPr>
            <w:tcW w:w="1668" w:type="dxa"/>
            <w:shd w:val="clear" w:color="auto" w:fill="auto"/>
            <w:noWrap/>
            <w:vAlign w:val="bottom"/>
            <w:hideMark/>
            <w:tcPrChange w:id="933" w:author="Author">
              <w:tcPr>
                <w:tcW w:w="2441" w:type="dxa"/>
                <w:shd w:val="clear" w:color="auto" w:fill="auto"/>
                <w:noWrap/>
                <w:vAlign w:val="bottom"/>
                <w:hideMark/>
              </w:tcPr>
            </w:tcPrChange>
          </w:tcPr>
          <w:p w:rsidR="008426F8" w:rsidRPr="003A04BA" w:rsidRDefault="008426F8" w:rsidP="006F22DA">
            <w:pPr>
              <w:spacing w:after="0"/>
              <w:jc w:val="right"/>
              <w:rPr>
                <w:ins w:id="934" w:author="Author"/>
                <w:rFonts w:ascii="Calibri" w:eastAsia="Times New Roman" w:hAnsi="Calibri" w:cs="Times New Roman"/>
                <w:color w:val="000000"/>
              </w:rPr>
            </w:pPr>
            <w:ins w:id="935" w:author="Author">
              <w:r w:rsidRPr="003A04BA">
                <w:rPr>
                  <w:rFonts w:ascii="Calibri" w:eastAsia="Times New Roman" w:hAnsi="Calibri" w:cs="Times New Roman"/>
                  <w:color w:val="000000"/>
                </w:rPr>
                <w:t>961248</w:t>
              </w:r>
            </w:ins>
          </w:p>
        </w:tc>
      </w:tr>
      <w:tr w:rsidR="008426F8" w:rsidRPr="003A04BA" w:rsidTr="008426F8">
        <w:trPr>
          <w:trHeight w:val="300"/>
          <w:jc w:val="center"/>
          <w:ins w:id="936" w:author="Author"/>
          <w:trPrChange w:id="937" w:author="Author">
            <w:trPr>
              <w:trHeight w:val="300"/>
              <w:jc w:val="center"/>
            </w:trPr>
          </w:trPrChange>
        </w:trPr>
        <w:tc>
          <w:tcPr>
            <w:tcW w:w="1107" w:type="dxa"/>
            <w:shd w:val="clear" w:color="auto" w:fill="auto"/>
            <w:noWrap/>
            <w:vAlign w:val="bottom"/>
            <w:hideMark/>
            <w:tcPrChange w:id="938" w:author="Author">
              <w:tcPr>
                <w:tcW w:w="960" w:type="dxa"/>
                <w:shd w:val="clear" w:color="auto" w:fill="auto"/>
                <w:noWrap/>
                <w:vAlign w:val="bottom"/>
                <w:hideMark/>
              </w:tcPr>
            </w:tcPrChange>
          </w:tcPr>
          <w:p w:rsidR="008426F8" w:rsidRPr="003A04BA" w:rsidRDefault="008426F8" w:rsidP="006F22DA">
            <w:pPr>
              <w:spacing w:after="0"/>
              <w:jc w:val="right"/>
              <w:rPr>
                <w:ins w:id="939" w:author="Author"/>
                <w:rFonts w:ascii="Calibri" w:eastAsia="Times New Roman" w:hAnsi="Calibri" w:cs="Times New Roman"/>
                <w:color w:val="000000"/>
              </w:rPr>
            </w:pPr>
            <w:ins w:id="940" w:author="Author">
              <w:r w:rsidRPr="003A04BA">
                <w:rPr>
                  <w:rFonts w:ascii="Calibri" w:eastAsia="Times New Roman" w:hAnsi="Calibri" w:cs="Times New Roman"/>
                  <w:color w:val="000000"/>
                </w:rPr>
                <w:t>273</w:t>
              </w:r>
            </w:ins>
          </w:p>
        </w:tc>
        <w:tc>
          <w:tcPr>
            <w:tcW w:w="640" w:type="dxa"/>
            <w:shd w:val="clear" w:color="auto" w:fill="auto"/>
            <w:noWrap/>
            <w:vAlign w:val="bottom"/>
            <w:hideMark/>
            <w:tcPrChange w:id="941" w:author="Author">
              <w:tcPr>
                <w:tcW w:w="640" w:type="dxa"/>
                <w:shd w:val="clear" w:color="auto" w:fill="auto"/>
                <w:noWrap/>
                <w:vAlign w:val="bottom"/>
                <w:hideMark/>
              </w:tcPr>
            </w:tcPrChange>
          </w:tcPr>
          <w:p w:rsidR="008426F8" w:rsidRPr="003A04BA" w:rsidRDefault="008426F8" w:rsidP="006F22DA">
            <w:pPr>
              <w:spacing w:after="0"/>
              <w:jc w:val="right"/>
              <w:rPr>
                <w:ins w:id="942" w:author="Author"/>
                <w:rFonts w:ascii="Calibri" w:eastAsia="Times New Roman" w:hAnsi="Calibri" w:cs="Times New Roman"/>
                <w:color w:val="000000"/>
              </w:rPr>
            </w:pPr>
            <w:ins w:id="943" w:author="Author">
              <w:r w:rsidRPr="003A04BA">
                <w:rPr>
                  <w:rFonts w:ascii="Calibri" w:eastAsia="Times New Roman" w:hAnsi="Calibri" w:cs="Times New Roman"/>
                  <w:color w:val="000000"/>
                </w:rPr>
                <w:t>8</w:t>
              </w:r>
            </w:ins>
          </w:p>
        </w:tc>
        <w:tc>
          <w:tcPr>
            <w:tcW w:w="540" w:type="dxa"/>
            <w:shd w:val="clear" w:color="auto" w:fill="auto"/>
            <w:noWrap/>
            <w:vAlign w:val="bottom"/>
            <w:hideMark/>
            <w:tcPrChange w:id="944" w:author="Author">
              <w:tcPr>
                <w:tcW w:w="540" w:type="dxa"/>
                <w:shd w:val="clear" w:color="auto" w:fill="auto"/>
                <w:noWrap/>
                <w:vAlign w:val="bottom"/>
                <w:hideMark/>
              </w:tcPr>
            </w:tcPrChange>
          </w:tcPr>
          <w:p w:rsidR="008426F8" w:rsidRPr="003A04BA" w:rsidRDefault="008426F8" w:rsidP="006F22DA">
            <w:pPr>
              <w:spacing w:after="0"/>
              <w:jc w:val="right"/>
              <w:rPr>
                <w:ins w:id="945" w:author="Author"/>
                <w:rFonts w:ascii="Calibri" w:eastAsia="Times New Roman" w:hAnsi="Calibri" w:cs="Times New Roman"/>
                <w:color w:val="000000"/>
              </w:rPr>
            </w:pPr>
            <w:ins w:id="946" w:author="Author">
              <w:r w:rsidRPr="003A04BA">
                <w:rPr>
                  <w:rFonts w:ascii="Calibri" w:eastAsia="Times New Roman" w:hAnsi="Calibri" w:cs="Times New Roman"/>
                  <w:color w:val="000000"/>
                </w:rPr>
                <w:t>4</w:t>
              </w:r>
            </w:ins>
          </w:p>
        </w:tc>
        <w:tc>
          <w:tcPr>
            <w:tcW w:w="1668" w:type="dxa"/>
            <w:shd w:val="clear" w:color="auto" w:fill="auto"/>
            <w:noWrap/>
            <w:vAlign w:val="bottom"/>
            <w:hideMark/>
            <w:tcPrChange w:id="947" w:author="Author">
              <w:tcPr>
                <w:tcW w:w="2441" w:type="dxa"/>
                <w:shd w:val="clear" w:color="auto" w:fill="auto"/>
                <w:noWrap/>
                <w:vAlign w:val="bottom"/>
                <w:hideMark/>
              </w:tcPr>
            </w:tcPrChange>
          </w:tcPr>
          <w:p w:rsidR="008426F8" w:rsidRPr="003A04BA" w:rsidRDefault="008426F8" w:rsidP="006F22DA">
            <w:pPr>
              <w:spacing w:after="0"/>
              <w:jc w:val="right"/>
              <w:rPr>
                <w:ins w:id="948" w:author="Author"/>
                <w:rFonts w:ascii="Calibri" w:eastAsia="Times New Roman" w:hAnsi="Calibri" w:cs="Times New Roman"/>
                <w:color w:val="000000"/>
              </w:rPr>
            </w:pPr>
            <w:ins w:id="949" w:author="Author">
              <w:r w:rsidRPr="003A04BA">
                <w:rPr>
                  <w:rFonts w:ascii="Calibri" w:eastAsia="Times New Roman" w:hAnsi="Calibri" w:cs="Times New Roman"/>
                  <w:color w:val="000000"/>
                </w:rPr>
                <w:t>1922496</w:t>
              </w:r>
            </w:ins>
          </w:p>
        </w:tc>
      </w:tr>
    </w:tbl>
    <w:p w:rsidR="00436F0E" w:rsidRDefault="00436F0E" w:rsidP="004473CE">
      <w:pPr>
        <w:rPr>
          <w:lang w:val="en-GB"/>
        </w:rPr>
      </w:pPr>
    </w:p>
    <w:p w:rsidR="00436F0E" w:rsidRDefault="00436F0E" w:rsidP="004473CE">
      <w:pPr>
        <w:rPr>
          <w:lang w:val="en-GB"/>
        </w:rPr>
      </w:pPr>
    </w:p>
    <w:p w:rsidR="00436F0E" w:rsidRDefault="00436F0E" w:rsidP="004473CE">
      <w:pPr>
        <w:rPr>
          <w:lang w:val="en-GB"/>
        </w:rPr>
      </w:pPr>
    </w:p>
    <w:p w:rsidR="00436F0E" w:rsidRPr="00436F0E" w:rsidRDefault="00436F0E" w:rsidP="00436F0E">
      <w:pPr>
        <w:overflowPunct w:val="0"/>
        <w:autoSpaceDE w:val="0"/>
        <w:autoSpaceDN w:val="0"/>
        <w:adjustRightInd w:val="0"/>
        <w:spacing w:after="240"/>
        <w:jc w:val="both"/>
        <w:textAlignment w:val="baseline"/>
        <w:outlineLvl w:val="0"/>
        <w:rPr>
          <w:rFonts w:ascii="Arial" w:eastAsia="Times New Roman" w:hAnsi="Arial" w:cs="Times New Roman"/>
          <w:b/>
          <w:noProof/>
          <w:snapToGrid w:val="0"/>
          <w:color w:val="FF0000"/>
          <w:sz w:val="28"/>
          <w:szCs w:val="20"/>
          <w:lang w:val="en-GB"/>
        </w:rPr>
      </w:pPr>
      <w:r w:rsidRPr="00436F0E">
        <w:rPr>
          <w:rFonts w:ascii="Arial" w:eastAsia="Times New Roman" w:hAnsi="Arial" w:cs="Times New Roman" w:hint="eastAsia"/>
          <w:b/>
          <w:noProof/>
          <w:snapToGrid w:val="0"/>
          <w:color w:val="FF0000"/>
          <w:sz w:val="28"/>
          <w:szCs w:val="20"/>
          <w:lang w:val="en-GB"/>
        </w:rPr>
        <w:t>&lt;</w:t>
      </w:r>
      <w:r w:rsidRPr="00436F0E">
        <w:rPr>
          <w:rFonts w:ascii="Arial" w:eastAsia="Times New Roman" w:hAnsi="Arial" w:cs="Times New Roman"/>
          <w:b/>
          <w:noProof/>
          <w:snapToGrid w:val="0"/>
          <w:color w:val="FF0000"/>
          <w:sz w:val="28"/>
          <w:szCs w:val="20"/>
          <w:lang w:val="en-GB"/>
        </w:rPr>
        <w:t>End</w:t>
      </w:r>
      <w:r w:rsidRPr="00436F0E">
        <w:rPr>
          <w:rFonts w:ascii="Arial" w:eastAsia="Times New Roman" w:hAnsi="Arial" w:cs="Times New Roman" w:hint="eastAsia"/>
          <w:b/>
          <w:noProof/>
          <w:snapToGrid w:val="0"/>
          <w:color w:val="FF0000"/>
          <w:sz w:val="28"/>
          <w:szCs w:val="20"/>
          <w:lang w:val="en-GB"/>
        </w:rPr>
        <w:t xml:space="preserve"> of </w:t>
      </w:r>
      <w:r w:rsidRPr="00436F0E">
        <w:rPr>
          <w:rFonts w:ascii="Arial" w:eastAsia="SimSun" w:hAnsi="Arial" w:cs="Times New Roman" w:hint="eastAsia"/>
          <w:b/>
          <w:noProof/>
          <w:snapToGrid w:val="0"/>
          <w:color w:val="FF0000"/>
          <w:sz w:val="28"/>
          <w:szCs w:val="20"/>
          <w:lang w:val="en-GB"/>
        </w:rPr>
        <w:t>Text proposal</w:t>
      </w:r>
      <w:r w:rsidRPr="00436F0E">
        <w:rPr>
          <w:rFonts w:ascii="Arial" w:eastAsia="SimSun" w:hAnsi="Arial" w:cs="Times New Roman"/>
          <w:b/>
          <w:noProof/>
          <w:snapToGrid w:val="0"/>
          <w:color w:val="FF0000"/>
          <w:sz w:val="28"/>
          <w:szCs w:val="20"/>
          <w:lang w:val="en-GB"/>
        </w:rPr>
        <w:t xml:space="preserve"> </w:t>
      </w:r>
      <w:r w:rsidR="00115C5A">
        <w:rPr>
          <w:rFonts w:ascii="Arial" w:eastAsia="SimSun" w:hAnsi="Arial" w:cs="Times New Roman"/>
          <w:b/>
          <w:noProof/>
          <w:snapToGrid w:val="0"/>
          <w:color w:val="FF0000"/>
          <w:sz w:val="28"/>
          <w:szCs w:val="20"/>
          <w:lang w:val="en-GB"/>
        </w:rPr>
        <w:t xml:space="preserve">for </w:t>
      </w:r>
      <w:r w:rsidRPr="00436F0E">
        <w:rPr>
          <w:rFonts w:ascii="Arial" w:eastAsia="SimSun" w:hAnsi="Arial" w:cs="Times New Roman"/>
          <w:b/>
          <w:noProof/>
          <w:snapToGrid w:val="0"/>
          <w:color w:val="FF0000"/>
          <w:sz w:val="28"/>
          <w:szCs w:val="20"/>
          <w:lang w:val="en-GB"/>
        </w:rPr>
        <w:t>38.21</w:t>
      </w:r>
      <w:r>
        <w:rPr>
          <w:rFonts w:ascii="Arial" w:eastAsia="SimSun" w:hAnsi="Arial" w:cs="Times New Roman"/>
          <w:b/>
          <w:noProof/>
          <w:snapToGrid w:val="0"/>
          <w:color w:val="FF0000"/>
          <w:sz w:val="28"/>
          <w:szCs w:val="20"/>
          <w:lang w:val="en-GB"/>
        </w:rPr>
        <w:t>2</w:t>
      </w:r>
      <w:r w:rsidRPr="00436F0E">
        <w:rPr>
          <w:rFonts w:ascii="Arial" w:eastAsia="Times New Roman" w:hAnsi="Arial" w:cs="Times New Roman" w:hint="eastAsia"/>
          <w:b/>
          <w:noProof/>
          <w:snapToGrid w:val="0"/>
          <w:color w:val="FF0000"/>
          <w:sz w:val="28"/>
          <w:szCs w:val="20"/>
          <w:lang w:val="en-GB"/>
        </w:rPr>
        <w:t>&gt;</w:t>
      </w:r>
    </w:p>
    <w:p w:rsidR="004473CE" w:rsidRPr="004473CE" w:rsidRDefault="004473CE" w:rsidP="004473CE">
      <w:pPr>
        <w:rPr>
          <w:lang w:val="en-GB"/>
        </w:rPr>
      </w:pPr>
    </w:p>
    <w:p w:rsidR="004473CE" w:rsidRPr="003A0E41" w:rsidRDefault="004473CE" w:rsidP="003A0E41"/>
    <w:p w:rsidR="00C01F33" w:rsidRPr="001C6E62"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1C6E62">
        <w:rPr>
          <w:rFonts w:eastAsia="Times New Roman" w:cs="Arial"/>
          <w:sz w:val="32"/>
          <w:szCs w:val="36"/>
          <w:lang w:val="en-GB"/>
        </w:rPr>
        <w:t>Conclusion</w:t>
      </w:r>
      <w:r w:rsidR="00AE2FEB" w:rsidRPr="001C6E62">
        <w:rPr>
          <w:rFonts w:eastAsia="Times New Roman" w:cs="Arial"/>
          <w:sz w:val="32"/>
          <w:szCs w:val="36"/>
          <w:lang w:val="en-GB"/>
        </w:rPr>
        <w:t>s</w:t>
      </w:r>
    </w:p>
    <w:p w:rsidR="000E6240" w:rsidRDefault="003A0E41" w:rsidP="0093622A">
      <w:pPr>
        <w:pStyle w:val="BodyText"/>
        <w:rPr>
          <w:rFonts w:ascii="Arial" w:eastAsia="MS Mincho" w:hAnsi="Arial" w:cs="Arial"/>
          <w:sz w:val="22"/>
        </w:rPr>
      </w:pPr>
      <w:r w:rsidRPr="0093622A">
        <w:rPr>
          <w:sz w:val="22"/>
        </w:rPr>
        <w:t xml:space="preserve">In this contribution we </w:t>
      </w:r>
      <w:r w:rsidR="0093622A" w:rsidRPr="0093622A">
        <w:rPr>
          <w:sz w:val="22"/>
        </w:rPr>
        <w:t>discussed the soft buffer size calculation for NR</w:t>
      </w:r>
      <w:r w:rsidR="0093622A" w:rsidRPr="0093622A">
        <w:rPr>
          <w:rFonts w:ascii="Arial" w:eastAsia="MS Mincho" w:hAnsi="Arial" w:cs="Arial"/>
          <w:sz w:val="22"/>
        </w:rPr>
        <w:t>. It is prop</w:t>
      </w:r>
      <w:r w:rsidR="0093622A">
        <w:rPr>
          <w:rFonts w:ascii="Arial" w:eastAsia="MS Mincho" w:hAnsi="Arial" w:cs="Arial"/>
          <w:sz w:val="22"/>
        </w:rPr>
        <w:t xml:space="preserve">osed that the soft buffer size is tabulated explicitly, and the </w:t>
      </w:r>
      <w:r w:rsidR="00115C5A">
        <w:rPr>
          <w:rFonts w:ascii="Arial" w:eastAsia="MS Mincho" w:hAnsi="Arial" w:cs="Arial"/>
          <w:sz w:val="22"/>
        </w:rPr>
        <w:t>calculation</w:t>
      </w:r>
      <w:r w:rsidR="0093622A">
        <w:rPr>
          <w:rFonts w:ascii="Arial" w:eastAsia="MS Mincho" w:hAnsi="Arial" w:cs="Arial"/>
          <w:sz w:val="22"/>
        </w:rPr>
        <w:t xml:space="preserve"> of soft buffer size take into account the CRC bits as well.</w:t>
      </w:r>
    </w:p>
    <w:p w:rsidR="0093622A" w:rsidRPr="0093622A" w:rsidRDefault="0093622A" w:rsidP="0093622A">
      <w:pPr>
        <w:pStyle w:val="BodyText"/>
        <w:rPr>
          <w:rFonts w:ascii="Arial" w:eastAsia="MS Mincho" w:hAnsi="Arial" w:cs="Arial"/>
          <w:sz w:val="22"/>
        </w:rPr>
      </w:pPr>
    </w:p>
    <w:p w:rsidR="00255E5C" w:rsidRDefault="00255E5C" w:rsidP="00E5689D">
      <w:pPr>
        <w:pStyle w:val="BodyText"/>
      </w:pPr>
    </w:p>
    <w:p w:rsidR="00F507D1" w:rsidRPr="00CE0424" w:rsidRDefault="00F507D1" w:rsidP="00CE0424">
      <w:pPr>
        <w:pStyle w:val="Heading1"/>
      </w:pPr>
      <w:bookmarkStart w:id="950" w:name="_In-sequence_SDU_delivery"/>
      <w:bookmarkEnd w:id="950"/>
      <w:r w:rsidRPr="00CE0424">
        <w:t>References</w:t>
      </w:r>
    </w:p>
    <w:p w:rsidR="003A7EF3" w:rsidRDefault="0093622A" w:rsidP="003B6CCB">
      <w:pPr>
        <w:pStyle w:val="Reference"/>
        <w:ind w:left="540" w:hanging="540"/>
      </w:pPr>
      <w:r>
        <w:t>Chairman notes, 3GPP RAN1#91, November 2017.</w:t>
      </w:r>
    </w:p>
    <w:p w:rsidR="00307CE2" w:rsidRPr="00CE0424" w:rsidRDefault="00307CE2" w:rsidP="003B6CCB">
      <w:pPr>
        <w:pStyle w:val="Reference"/>
        <w:ind w:left="540" w:hanging="540"/>
      </w:pPr>
      <w:r>
        <w:t>3GPP TS 38.212 v15.0.0, December 2017.</w:t>
      </w:r>
    </w:p>
    <w:sectPr w:rsidR="00307CE2" w:rsidRPr="00CE0424" w:rsidSect="00C02A4C">
      <w:headerReference w:type="even" r:id="rId88"/>
      <w:footerReference w:type="default" r:id="rId8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1896" w:rsidRDefault="00361896">
      <w:r>
        <w:separator/>
      </w:r>
    </w:p>
  </w:endnote>
  <w:endnote w:type="continuationSeparator" w:id="0">
    <w:p w:rsidR="00361896" w:rsidRDefault="00361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22DA" w:rsidRDefault="006F22D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174AC">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74AC">
      <w:rPr>
        <w:rStyle w:val="PageNumber"/>
        <w:noProof/>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1896" w:rsidRDefault="00361896">
      <w:r>
        <w:separator/>
      </w:r>
    </w:p>
  </w:footnote>
  <w:footnote w:type="continuationSeparator" w:id="0">
    <w:p w:rsidR="00361896" w:rsidRDefault="00361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22DA" w:rsidRDefault="006F22D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890096"/>
    <w:multiLevelType w:val="hybridMultilevel"/>
    <w:tmpl w:val="37B8E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DE37B5"/>
    <w:multiLevelType w:val="hybridMultilevel"/>
    <w:tmpl w:val="72AE1AC0"/>
    <w:lvl w:ilvl="0" w:tplc="DC6833D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5EEA7321"/>
    <w:multiLevelType w:val="hybridMultilevel"/>
    <w:tmpl w:val="CFB4D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55EEE40">
      <w:numFmt w:val="bullet"/>
      <w:lvlText w:val=""/>
      <w:lvlJc w:val="left"/>
      <w:pPr>
        <w:ind w:left="2160" w:hanging="360"/>
      </w:pPr>
      <w:rPr>
        <w:rFonts w:ascii="Wingdings" w:eastAsia="Times New Roman" w:hAnsi="Wingdings"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987E81"/>
    <w:multiLevelType w:val="hybridMultilevel"/>
    <w:tmpl w:val="C04226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5"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58832B9"/>
    <w:multiLevelType w:val="hybridMultilevel"/>
    <w:tmpl w:val="2A8EF1F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27"/>
  </w:num>
  <w:num w:numId="3">
    <w:abstractNumId w:val="21"/>
  </w:num>
  <w:num w:numId="4">
    <w:abstractNumId w:val="23"/>
  </w:num>
  <w:num w:numId="5">
    <w:abstractNumId w:val="18"/>
  </w:num>
  <w:num w:numId="6">
    <w:abstractNumId w:val="25"/>
  </w:num>
  <w:num w:numId="7">
    <w:abstractNumId w:val="30"/>
  </w:num>
  <w:num w:numId="8">
    <w:abstractNumId w:val="19"/>
  </w:num>
  <w:num w:numId="9">
    <w:abstractNumId w:val="17"/>
  </w:num>
  <w:num w:numId="10">
    <w:abstractNumId w:val="2"/>
  </w:num>
  <w:num w:numId="11">
    <w:abstractNumId w:val="1"/>
  </w:num>
  <w:num w:numId="12">
    <w:abstractNumId w:val="0"/>
  </w:num>
  <w:num w:numId="13">
    <w:abstractNumId w:val="28"/>
  </w:num>
  <w:num w:numId="14">
    <w:abstractNumId w:val="20"/>
  </w:num>
  <w:num w:numId="15">
    <w:abstractNumId w:val="38"/>
  </w:num>
  <w:num w:numId="16">
    <w:abstractNumId w:val="21"/>
    <w:lvlOverride w:ilvl="0">
      <w:startOverride w:val="1"/>
    </w:lvlOverride>
  </w:num>
  <w:num w:numId="17">
    <w:abstractNumId w:val="26"/>
  </w:num>
  <w:num w:numId="18">
    <w:abstractNumId w:val="34"/>
  </w:num>
  <w:num w:numId="19">
    <w:abstractNumId w:val="21"/>
    <w:lvlOverride w:ilvl="0">
      <w:startOverride w:val="1"/>
    </w:lvlOverride>
  </w:num>
  <w:num w:numId="20">
    <w:abstractNumId w:val="35"/>
  </w:num>
  <w:num w:numId="21">
    <w:abstractNumId w:val="31"/>
  </w:num>
  <w:num w:numId="22">
    <w:abstractNumId w:val="37"/>
  </w:num>
  <w:num w:numId="23">
    <w:abstractNumId w:val="24"/>
  </w:num>
  <w:num w:numId="24">
    <w:abstractNumId w:val="12"/>
  </w:num>
  <w:num w:numId="25">
    <w:abstractNumId w:val="10"/>
  </w:num>
  <w:num w:numId="26">
    <w:abstractNumId w:val="22"/>
  </w:num>
  <w:num w:numId="27">
    <w:abstractNumId w:val="39"/>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6"/>
  </w:num>
  <w:num w:numId="36">
    <w:abstractNumId w:val="14"/>
  </w:num>
  <w:num w:numId="37">
    <w:abstractNumId w:val="15"/>
  </w:num>
  <w:num w:numId="38">
    <w:abstractNumId w:val="40"/>
  </w:num>
  <w:num w:numId="39">
    <w:abstractNumId w:val="33"/>
  </w:num>
  <w:num w:numId="40">
    <w:abstractNumId w:val="36"/>
  </w:num>
  <w:num w:numId="41">
    <w:abstractNumId w:val="29"/>
  </w:num>
  <w:num w:numId="42">
    <w:abstractNumId w:val="32"/>
  </w:num>
  <w:num w:numId="4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41BC"/>
    <w:rsid w:val="0002564D"/>
    <w:rsid w:val="00025ECA"/>
    <w:rsid w:val="00030B30"/>
    <w:rsid w:val="000325B8"/>
    <w:rsid w:val="00034C15"/>
    <w:rsid w:val="00036BA1"/>
    <w:rsid w:val="00042009"/>
    <w:rsid w:val="000422E2"/>
    <w:rsid w:val="00042F22"/>
    <w:rsid w:val="000444EF"/>
    <w:rsid w:val="00052A07"/>
    <w:rsid w:val="000534E3"/>
    <w:rsid w:val="00054D5E"/>
    <w:rsid w:val="0005606A"/>
    <w:rsid w:val="00057117"/>
    <w:rsid w:val="000616E7"/>
    <w:rsid w:val="000639F0"/>
    <w:rsid w:val="0006487E"/>
    <w:rsid w:val="00065E1A"/>
    <w:rsid w:val="00077D3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6240"/>
    <w:rsid w:val="000F06D6"/>
    <w:rsid w:val="000F0EB1"/>
    <w:rsid w:val="000F1106"/>
    <w:rsid w:val="000F3BE9"/>
    <w:rsid w:val="000F3F6C"/>
    <w:rsid w:val="000F6DF3"/>
    <w:rsid w:val="001005FF"/>
    <w:rsid w:val="00100E48"/>
    <w:rsid w:val="001062FB"/>
    <w:rsid w:val="001063E6"/>
    <w:rsid w:val="00113CF4"/>
    <w:rsid w:val="001153EA"/>
    <w:rsid w:val="00115643"/>
    <w:rsid w:val="00115C5A"/>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0D6"/>
    <w:rsid w:val="001551B5"/>
    <w:rsid w:val="001659C1"/>
    <w:rsid w:val="0017023D"/>
    <w:rsid w:val="00173A8E"/>
    <w:rsid w:val="0018143F"/>
    <w:rsid w:val="00190AC1"/>
    <w:rsid w:val="0019341A"/>
    <w:rsid w:val="00197DF9"/>
    <w:rsid w:val="001A1987"/>
    <w:rsid w:val="001A2564"/>
    <w:rsid w:val="001A6173"/>
    <w:rsid w:val="001A6CBA"/>
    <w:rsid w:val="001B0D97"/>
    <w:rsid w:val="001B5A5D"/>
    <w:rsid w:val="001C1CE5"/>
    <w:rsid w:val="001C3D2A"/>
    <w:rsid w:val="001C6E62"/>
    <w:rsid w:val="001D51BA"/>
    <w:rsid w:val="001D6342"/>
    <w:rsid w:val="001D6D53"/>
    <w:rsid w:val="001E2560"/>
    <w:rsid w:val="001E58E2"/>
    <w:rsid w:val="001E748D"/>
    <w:rsid w:val="001E7AED"/>
    <w:rsid w:val="001F1D32"/>
    <w:rsid w:val="001F3916"/>
    <w:rsid w:val="001F54C5"/>
    <w:rsid w:val="001F662C"/>
    <w:rsid w:val="001F7074"/>
    <w:rsid w:val="00200490"/>
    <w:rsid w:val="00201F3A"/>
    <w:rsid w:val="00203F96"/>
    <w:rsid w:val="002069B2"/>
    <w:rsid w:val="00207510"/>
    <w:rsid w:val="00207FA3"/>
    <w:rsid w:val="00214DA8"/>
    <w:rsid w:val="00215423"/>
    <w:rsid w:val="002158FA"/>
    <w:rsid w:val="00220600"/>
    <w:rsid w:val="00220DD8"/>
    <w:rsid w:val="002224DB"/>
    <w:rsid w:val="00223FCB"/>
    <w:rsid w:val="002252C3"/>
    <w:rsid w:val="00225C54"/>
    <w:rsid w:val="00230765"/>
    <w:rsid w:val="00231712"/>
    <w:rsid w:val="002319E4"/>
    <w:rsid w:val="00235632"/>
    <w:rsid w:val="00235872"/>
    <w:rsid w:val="00241559"/>
    <w:rsid w:val="002435B3"/>
    <w:rsid w:val="002451ED"/>
    <w:rsid w:val="002458EB"/>
    <w:rsid w:val="002500C8"/>
    <w:rsid w:val="002501BB"/>
    <w:rsid w:val="00255E5C"/>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D765A"/>
    <w:rsid w:val="002E17F2"/>
    <w:rsid w:val="002E1AA6"/>
    <w:rsid w:val="002E7CAE"/>
    <w:rsid w:val="002F2771"/>
    <w:rsid w:val="002F37A9"/>
    <w:rsid w:val="002F6288"/>
    <w:rsid w:val="00301CE6"/>
    <w:rsid w:val="0030256B"/>
    <w:rsid w:val="00303972"/>
    <w:rsid w:val="0030501F"/>
    <w:rsid w:val="00307BA1"/>
    <w:rsid w:val="00307CE2"/>
    <w:rsid w:val="00311702"/>
    <w:rsid w:val="00311E82"/>
    <w:rsid w:val="00313FD6"/>
    <w:rsid w:val="003143BD"/>
    <w:rsid w:val="003203ED"/>
    <w:rsid w:val="00322C9F"/>
    <w:rsid w:val="00324D23"/>
    <w:rsid w:val="00327997"/>
    <w:rsid w:val="00331751"/>
    <w:rsid w:val="00331B7B"/>
    <w:rsid w:val="00334579"/>
    <w:rsid w:val="00335858"/>
    <w:rsid w:val="00336BDA"/>
    <w:rsid w:val="00340B66"/>
    <w:rsid w:val="00342BD7"/>
    <w:rsid w:val="00346DB5"/>
    <w:rsid w:val="003477B1"/>
    <w:rsid w:val="00357380"/>
    <w:rsid w:val="003602D9"/>
    <w:rsid w:val="003604CE"/>
    <w:rsid w:val="00361896"/>
    <w:rsid w:val="00370E47"/>
    <w:rsid w:val="003742AC"/>
    <w:rsid w:val="00374ADB"/>
    <w:rsid w:val="00377CE1"/>
    <w:rsid w:val="00385BF0"/>
    <w:rsid w:val="003939FF"/>
    <w:rsid w:val="003A04BA"/>
    <w:rsid w:val="003A0E41"/>
    <w:rsid w:val="003A2223"/>
    <w:rsid w:val="003A2A0F"/>
    <w:rsid w:val="003A45A1"/>
    <w:rsid w:val="003A5B0A"/>
    <w:rsid w:val="003A6BAC"/>
    <w:rsid w:val="003A7EF3"/>
    <w:rsid w:val="003B159C"/>
    <w:rsid w:val="003B369F"/>
    <w:rsid w:val="003B36A3"/>
    <w:rsid w:val="003B6CC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6F0E"/>
    <w:rsid w:val="00437447"/>
    <w:rsid w:val="00441782"/>
    <w:rsid w:val="00441A92"/>
    <w:rsid w:val="00444F56"/>
    <w:rsid w:val="00446488"/>
    <w:rsid w:val="004473CE"/>
    <w:rsid w:val="004517AA"/>
    <w:rsid w:val="00452CAC"/>
    <w:rsid w:val="00457565"/>
    <w:rsid w:val="00457B71"/>
    <w:rsid w:val="004669E2"/>
    <w:rsid w:val="00470C31"/>
    <w:rsid w:val="004734D0"/>
    <w:rsid w:val="0047556B"/>
    <w:rsid w:val="00477768"/>
    <w:rsid w:val="00492BC5"/>
    <w:rsid w:val="004964F1"/>
    <w:rsid w:val="004A16BC"/>
    <w:rsid w:val="004A2B94"/>
    <w:rsid w:val="004A6E7F"/>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7A9"/>
    <w:rsid w:val="005153A7"/>
    <w:rsid w:val="005219CF"/>
    <w:rsid w:val="00534B59"/>
    <w:rsid w:val="00536759"/>
    <w:rsid w:val="00537C62"/>
    <w:rsid w:val="00546970"/>
    <w:rsid w:val="00547227"/>
    <w:rsid w:val="00554192"/>
    <w:rsid w:val="00554E19"/>
    <w:rsid w:val="0055789E"/>
    <w:rsid w:val="0056121F"/>
    <w:rsid w:val="00572505"/>
    <w:rsid w:val="00575DA6"/>
    <w:rsid w:val="00582809"/>
    <w:rsid w:val="0058798C"/>
    <w:rsid w:val="005900FA"/>
    <w:rsid w:val="005935A4"/>
    <w:rsid w:val="005948C2"/>
    <w:rsid w:val="00595DCA"/>
    <w:rsid w:val="0059779B"/>
    <w:rsid w:val="005A209A"/>
    <w:rsid w:val="005A2C53"/>
    <w:rsid w:val="005A662D"/>
    <w:rsid w:val="005B35D7"/>
    <w:rsid w:val="005B392A"/>
    <w:rsid w:val="005B3AA3"/>
    <w:rsid w:val="005B6D37"/>
    <w:rsid w:val="005B6F83"/>
    <w:rsid w:val="005C74FB"/>
    <w:rsid w:val="005D1602"/>
    <w:rsid w:val="005E385F"/>
    <w:rsid w:val="005E5B81"/>
    <w:rsid w:val="005F091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44E4"/>
    <w:rsid w:val="006B50CF"/>
    <w:rsid w:val="006C03B8"/>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003A"/>
    <w:rsid w:val="006F1B70"/>
    <w:rsid w:val="006F22DA"/>
    <w:rsid w:val="006F341D"/>
    <w:rsid w:val="006F3CDE"/>
    <w:rsid w:val="006F58D4"/>
    <w:rsid w:val="0070346E"/>
    <w:rsid w:val="00704EDB"/>
    <w:rsid w:val="00706101"/>
    <w:rsid w:val="00707072"/>
    <w:rsid w:val="00707D61"/>
    <w:rsid w:val="00712287"/>
    <w:rsid w:val="00712772"/>
    <w:rsid w:val="00714244"/>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0FE3"/>
    <w:rsid w:val="00811FCB"/>
    <w:rsid w:val="008158D6"/>
    <w:rsid w:val="00817196"/>
    <w:rsid w:val="008174AC"/>
    <w:rsid w:val="008235DB"/>
    <w:rsid w:val="00824AB4"/>
    <w:rsid w:val="00825C42"/>
    <w:rsid w:val="00825D25"/>
    <w:rsid w:val="00827D6F"/>
    <w:rsid w:val="008376AC"/>
    <w:rsid w:val="008426F8"/>
    <w:rsid w:val="008444E8"/>
    <w:rsid w:val="00844E80"/>
    <w:rsid w:val="00846FE7"/>
    <w:rsid w:val="00856911"/>
    <w:rsid w:val="0085787F"/>
    <w:rsid w:val="00861570"/>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393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F5E"/>
    <w:rsid w:val="00935739"/>
    <w:rsid w:val="0093622A"/>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4FF1"/>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1C2B"/>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360F"/>
    <w:rsid w:val="00B157F9"/>
    <w:rsid w:val="00B20256"/>
    <w:rsid w:val="00B20D09"/>
    <w:rsid w:val="00B2763F"/>
    <w:rsid w:val="00B27AAC"/>
    <w:rsid w:val="00B30929"/>
    <w:rsid w:val="00B372AA"/>
    <w:rsid w:val="00B40445"/>
    <w:rsid w:val="00B41888"/>
    <w:rsid w:val="00B45A52"/>
    <w:rsid w:val="00B46175"/>
    <w:rsid w:val="00B664C7"/>
    <w:rsid w:val="00B739F6"/>
    <w:rsid w:val="00B80E0E"/>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94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3434"/>
    <w:rsid w:val="00C279B5"/>
    <w:rsid w:val="00C27C45"/>
    <w:rsid w:val="00C31087"/>
    <w:rsid w:val="00C367D3"/>
    <w:rsid w:val="00C3719D"/>
    <w:rsid w:val="00C42338"/>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C91"/>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10B8"/>
    <w:rsid w:val="00D546FF"/>
    <w:rsid w:val="00D55AD5"/>
    <w:rsid w:val="00D576CA"/>
    <w:rsid w:val="00D61AF5"/>
    <w:rsid w:val="00D652B5"/>
    <w:rsid w:val="00D66155"/>
    <w:rsid w:val="00D708B0"/>
    <w:rsid w:val="00D71A60"/>
    <w:rsid w:val="00D77B1D"/>
    <w:rsid w:val="00D8021F"/>
    <w:rsid w:val="00D80383"/>
    <w:rsid w:val="00D823C6"/>
    <w:rsid w:val="00D86CA3"/>
    <w:rsid w:val="00D871CE"/>
    <w:rsid w:val="00D9196D"/>
    <w:rsid w:val="00D92982"/>
    <w:rsid w:val="00DA305E"/>
    <w:rsid w:val="00DA5417"/>
    <w:rsid w:val="00DA56E8"/>
    <w:rsid w:val="00DA7FD2"/>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1A27"/>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402"/>
    <w:rsid w:val="00EA4B16"/>
    <w:rsid w:val="00EA7A41"/>
    <w:rsid w:val="00EB077B"/>
    <w:rsid w:val="00EB1881"/>
    <w:rsid w:val="00EB4EA2"/>
    <w:rsid w:val="00EC27C6"/>
    <w:rsid w:val="00EC4207"/>
    <w:rsid w:val="00EC5653"/>
    <w:rsid w:val="00EC71CE"/>
    <w:rsid w:val="00EC77A7"/>
    <w:rsid w:val="00ED1006"/>
    <w:rsid w:val="00ED1798"/>
    <w:rsid w:val="00EE59C8"/>
    <w:rsid w:val="00EF18FE"/>
    <w:rsid w:val="00EF5787"/>
    <w:rsid w:val="00EF60D0"/>
    <w:rsid w:val="00F0528D"/>
    <w:rsid w:val="00F06C67"/>
    <w:rsid w:val="00F06DFD"/>
    <w:rsid w:val="00F071D1"/>
    <w:rsid w:val="00F07533"/>
    <w:rsid w:val="00F10629"/>
    <w:rsid w:val="00F15FA5"/>
    <w:rsid w:val="00F209B7"/>
    <w:rsid w:val="00F2150C"/>
    <w:rsid w:val="00F2376F"/>
    <w:rsid w:val="00F243D8"/>
    <w:rsid w:val="00F30828"/>
    <w:rsid w:val="00F313D6"/>
    <w:rsid w:val="00F40F0C"/>
    <w:rsid w:val="00F4766C"/>
    <w:rsid w:val="00F5060E"/>
    <w:rsid w:val="00F507D1"/>
    <w:rsid w:val="00F519AB"/>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446"/>
    <w:rsid w:val="00F8456C"/>
    <w:rsid w:val="00F859D8"/>
    <w:rsid w:val="00F868F5"/>
    <w:rsid w:val="00F9056A"/>
    <w:rsid w:val="00F90F8D"/>
    <w:rsid w:val="00F92782"/>
    <w:rsid w:val="00F93AA9"/>
    <w:rsid w:val="00F96985"/>
    <w:rsid w:val="00F97838"/>
    <w:rsid w:val="00FA2BB3"/>
    <w:rsid w:val="00FB4C80"/>
    <w:rsid w:val="00FB6A6A"/>
    <w:rsid w:val="00FC2F70"/>
    <w:rsid w:val="00FC7429"/>
    <w:rsid w:val="00FD07F6"/>
    <w:rsid w:val="00FD1EC8"/>
    <w:rsid w:val="00FD47ED"/>
    <w:rsid w:val="00FD50CF"/>
    <w:rsid w:val="00FD74DB"/>
    <w:rsid w:val="00FD7660"/>
    <w:rsid w:val="00FE0655"/>
    <w:rsid w:val="00FE2365"/>
    <w:rsid w:val="00FE37D7"/>
    <w:rsid w:val="00FE4C7B"/>
    <w:rsid w:val="00FE5DF6"/>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61C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74AC"/>
    <w:pPr>
      <w:spacing w:after="80"/>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E61A27"/>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E61A2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E61A2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E61A27"/>
    <w:pPr>
      <w:numPr>
        <w:ilvl w:val="3"/>
      </w:numPr>
      <w:outlineLvl w:val="3"/>
    </w:pPr>
    <w:rPr>
      <w:sz w:val="24"/>
    </w:rPr>
  </w:style>
  <w:style w:type="paragraph" w:styleId="Heading5">
    <w:name w:val="heading 5"/>
    <w:aliases w:val="h5,Heading5"/>
    <w:basedOn w:val="Heading4"/>
    <w:next w:val="Normal"/>
    <w:link w:val="Heading5Char"/>
    <w:uiPriority w:val="99"/>
    <w:qFormat/>
    <w:rsid w:val="00E61A27"/>
    <w:pPr>
      <w:numPr>
        <w:ilvl w:val="4"/>
      </w:numPr>
      <w:outlineLvl w:val="4"/>
    </w:pPr>
    <w:rPr>
      <w:sz w:val="20"/>
    </w:rPr>
  </w:style>
  <w:style w:type="paragraph" w:styleId="Heading6">
    <w:name w:val="heading 6"/>
    <w:basedOn w:val="H6"/>
    <w:next w:val="Normal"/>
    <w:link w:val="Heading6Char"/>
    <w:uiPriority w:val="99"/>
    <w:qFormat/>
    <w:rsid w:val="00E61A27"/>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E61A27"/>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E61A27"/>
    <w:pPr>
      <w:numPr>
        <w:ilvl w:val="7"/>
      </w:numPr>
      <w:outlineLvl w:val="7"/>
    </w:pPr>
  </w:style>
  <w:style w:type="paragraph" w:styleId="Heading9">
    <w:name w:val="heading 9"/>
    <w:basedOn w:val="Heading8"/>
    <w:next w:val="Normal"/>
    <w:link w:val="Heading9Char"/>
    <w:uiPriority w:val="99"/>
    <w:qFormat/>
    <w:rsid w:val="00E61A27"/>
    <w:pPr>
      <w:numPr>
        <w:ilvl w:val="8"/>
      </w:numPr>
      <w:outlineLvl w:val="8"/>
    </w:pPr>
  </w:style>
  <w:style w:type="character" w:default="1" w:styleId="DefaultParagraphFont">
    <w:name w:val="Default Paragraph Font"/>
    <w:uiPriority w:val="1"/>
    <w:semiHidden/>
    <w:unhideWhenUsed/>
    <w:rsid w:val="008174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74AC"/>
  </w:style>
  <w:style w:type="paragraph" w:styleId="TOC8">
    <w:name w:val="toc 8"/>
    <w:basedOn w:val="TOC1"/>
    <w:uiPriority w:val="99"/>
    <w:semiHidden/>
    <w:rsid w:val="00E61A27"/>
    <w:pPr>
      <w:spacing w:before="180"/>
      <w:ind w:left="2693" w:hanging="2693"/>
    </w:pPr>
    <w:rPr>
      <w:b/>
    </w:rPr>
  </w:style>
  <w:style w:type="paragraph" w:styleId="TOC1">
    <w:name w:val="toc 1"/>
    <w:aliases w:val="Observation TOC2"/>
    <w:basedOn w:val="Normal"/>
    <w:uiPriority w:val="99"/>
    <w:rsid w:val="00E61A27"/>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E61A27"/>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E61A27"/>
    <w:rPr>
      <w:rFonts w:eastAsia="Times New Roman"/>
      <w:b/>
      <w:lang w:val="sv-SE" w:eastAsia="ja-JP"/>
    </w:rPr>
  </w:style>
  <w:style w:type="paragraph" w:styleId="TOC5">
    <w:name w:val="toc 5"/>
    <w:aliases w:val="Observation TOC"/>
    <w:basedOn w:val="TOC4"/>
    <w:uiPriority w:val="99"/>
    <w:semiHidden/>
    <w:rsid w:val="00E61A27"/>
    <w:pPr>
      <w:ind w:left="1701" w:hanging="1701"/>
    </w:pPr>
  </w:style>
  <w:style w:type="paragraph" w:styleId="TOC4">
    <w:name w:val="toc 4"/>
    <w:basedOn w:val="TOC3"/>
    <w:uiPriority w:val="99"/>
    <w:semiHidden/>
    <w:rsid w:val="00E61A27"/>
    <w:pPr>
      <w:ind w:left="1418" w:hanging="1418"/>
    </w:pPr>
  </w:style>
  <w:style w:type="paragraph" w:styleId="TOC3">
    <w:name w:val="toc 3"/>
    <w:basedOn w:val="TOC2"/>
    <w:uiPriority w:val="99"/>
    <w:semiHidden/>
    <w:rsid w:val="00E61A27"/>
    <w:pPr>
      <w:ind w:left="1134" w:hanging="1134"/>
    </w:pPr>
  </w:style>
  <w:style w:type="paragraph" w:styleId="TOC2">
    <w:name w:val="toc 2"/>
    <w:basedOn w:val="TOC1"/>
    <w:uiPriority w:val="99"/>
    <w:semiHidden/>
    <w:rsid w:val="00E61A27"/>
    <w:pPr>
      <w:keepNext w:val="0"/>
      <w:spacing w:before="0"/>
      <w:ind w:left="851" w:hanging="851"/>
    </w:pPr>
  </w:style>
  <w:style w:type="paragraph" w:styleId="Index2">
    <w:name w:val="index 2"/>
    <w:basedOn w:val="Index1"/>
    <w:uiPriority w:val="99"/>
    <w:semiHidden/>
    <w:rsid w:val="00E61A27"/>
    <w:pPr>
      <w:ind w:left="284"/>
    </w:pPr>
  </w:style>
  <w:style w:type="paragraph" w:styleId="Index1">
    <w:name w:val="index 1"/>
    <w:basedOn w:val="Normal"/>
    <w:uiPriority w:val="99"/>
    <w:semiHidden/>
    <w:rsid w:val="00E61A27"/>
    <w:pPr>
      <w:keepLines/>
    </w:pPr>
    <w:rPr>
      <w:rFonts w:eastAsia="Times New Roman"/>
    </w:rPr>
  </w:style>
  <w:style w:type="paragraph" w:styleId="DocumentMap">
    <w:name w:val="Document Map"/>
    <w:basedOn w:val="Normal"/>
    <w:link w:val="DocumentMapChar"/>
    <w:uiPriority w:val="99"/>
    <w:semiHidden/>
    <w:rsid w:val="00E61A27"/>
    <w:pPr>
      <w:shd w:val="clear" w:color="auto" w:fill="000080"/>
    </w:pPr>
    <w:rPr>
      <w:rFonts w:eastAsia="Times New Roman"/>
      <w:sz w:val="2"/>
    </w:rPr>
  </w:style>
  <w:style w:type="paragraph" w:styleId="ListNumber2">
    <w:name w:val="List Number 2"/>
    <w:basedOn w:val="ListNumber"/>
    <w:uiPriority w:val="99"/>
    <w:rsid w:val="00E61A27"/>
    <w:pPr>
      <w:ind w:left="851"/>
    </w:pPr>
  </w:style>
  <w:style w:type="paragraph" w:styleId="ListNumber">
    <w:name w:val="List Number"/>
    <w:basedOn w:val="List"/>
    <w:uiPriority w:val="99"/>
    <w:rsid w:val="00E61A27"/>
    <w:rPr>
      <w:rFonts w:eastAsia="Times New Roman"/>
    </w:rPr>
  </w:style>
  <w:style w:type="paragraph" w:styleId="List">
    <w:name w:val="List"/>
    <w:basedOn w:val="Normal"/>
    <w:uiPriority w:val="99"/>
    <w:rsid w:val="00E61A2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61A27"/>
    <w:pPr>
      <w:widowControl w:val="0"/>
    </w:pPr>
    <w:rPr>
      <w:rFonts w:eastAsia="Times New Roman"/>
    </w:rPr>
  </w:style>
  <w:style w:type="character" w:styleId="FootnoteReference">
    <w:name w:val="footnote reference"/>
    <w:uiPriority w:val="99"/>
    <w:semiHidden/>
    <w:rsid w:val="00E61A27"/>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E61A27"/>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E61A27"/>
    <w:pPr>
      <w:ind w:left="1418" w:hanging="1418"/>
    </w:pPr>
  </w:style>
  <w:style w:type="paragraph" w:styleId="TOC6">
    <w:name w:val="toc 6"/>
    <w:basedOn w:val="TOC5"/>
    <w:next w:val="Normal"/>
    <w:uiPriority w:val="99"/>
    <w:semiHidden/>
    <w:rsid w:val="00E61A27"/>
    <w:pPr>
      <w:ind w:left="1985" w:hanging="1985"/>
    </w:pPr>
  </w:style>
  <w:style w:type="paragraph" w:styleId="TOC7">
    <w:name w:val="toc 7"/>
    <w:basedOn w:val="TOC6"/>
    <w:next w:val="Normal"/>
    <w:uiPriority w:val="99"/>
    <w:semiHidden/>
    <w:rsid w:val="00E61A27"/>
    <w:pPr>
      <w:ind w:left="2268" w:hanging="2268"/>
    </w:pPr>
  </w:style>
  <w:style w:type="paragraph" w:styleId="ListBullet2">
    <w:name w:val="List Bullet 2"/>
    <w:basedOn w:val="ListBullet"/>
    <w:uiPriority w:val="99"/>
    <w:rsid w:val="00E61A27"/>
    <w:pPr>
      <w:ind w:left="851"/>
    </w:pPr>
  </w:style>
  <w:style w:type="paragraph" w:styleId="ListBullet">
    <w:name w:val="List Bullet"/>
    <w:basedOn w:val="List"/>
    <w:uiPriority w:val="99"/>
    <w:rsid w:val="00E61A27"/>
    <w:rPr>
      <w:rFonts w:eastAsia="Times New Roman"/>
    </w:rPr>
  </w:style>
  <w:style w:type="paragraph" w:styleId="ListBullet3">
    <w:name w:val="List Bullet 3"/>
    <w:basedOn w:val="ListBullet2"/>
    <w:uiPriority w:val="99"/>
    <w:rsid w:val="00E61A27"/>
    <w:pPr>
      <w:ind w:left="1135"/>
    </w:pPr>
  </w:style>
  <w:style w:type="paragraph" w:customStyle="1" w:styleId="EQ">
    <w:name w:val="EQ"/>
    <w:basedOn w:val="Normal"/>
    <w:next w:val="Normal"/>
    <w:rsid w:val="00E61A27"/>
    <w:pPr>
      <w:keepLines/>
      <w:tabs>
        <w:tab w:val="center" w:pos="4536"/>
        <w:tab w:val="right" w:pos="9072"/>
      </w:tabs>
    </w:pPr>
    <w:rPr>
      <w:rFonts w:eastAsia="Times New Roman"/>
      <w:noProof/>
    </w:rPr>
  </w:style>
  <w:style w:type="paragraph" w:styleId="List2">
    <w:name w:val="List 2"/>
    <w:basedOn w:val="List"/>
    <w:uiPriority w:val="99"/>
    <w:rsid w:val="00E61A27"/>
    <w:pPr>
      <w:ind w:left="851"/>
    </w:pPr>
  </w:style>
  <w:style w:type="paragraph" w:styleId="List3">
    <w:name w:val="List 3"/>
    <w:basedOn w:val="List2"/>
    <w:uiPriority w:val="99"/>
    <w:rsid w:val="00E61A27"/>
    <w:pPr>
      <w:ind w:left="1135"/>
    </w:pPr>
  </w:style>
  <w:style w:type="paragraph" w:styleId="List4">
    <w:name w:val="List 4"/>
    <w:basedOn w:val="List3"/>
    <w:uiPriority w:val="99"/>
    <w:rsid w:val="00E61A27"/>
    <w:pPr>
      <w:ind w:left="1418"/>
    </w:pPr>
  </w:style>
  <w:style w:type="paragraph" w:styleId="List5">
    <w:name w:val="List 5"/>
    <w:basedOn w:val="List4"/>
    <w:uiPriority w:val="99"/>
    <w:rsid w:val="00E61A27"/>
    <w:pPr>
      <w:ind w:left="1702"/>
    </w:pPr>
  </w:style>
  <w:style w:type="paragraph" w:customStyle="1" w:styleId="EditorsNote">
    <w:name w:val="Editor's Note"/>
    <w:basedOn w:val="NO"/>
    <w:uiPriority w:val="99"/>
    <w:rsid w:val="00E61A27"/>
    <w:rPr>
      <w:color w:val="FF0000"/>
    </w:rPr>
  </w:style>
  <w:style w:type="paragraph" w:styleId="ListBullet4">
    <w:name w:val="List Bullet 4"/>
    <w:basedOn w:val="ListBullet3"/>
    <w:uiPriority w:val="99"/>
    <w:rsid w:val="00E61A27"/>
    <w:pPr>
      <w:ind w:left="1418"/>
    </w:pPr>
  </w:style>
  <w:style w:type="paragraph" w:styleId="ListBullet5">
    <w:name w:val="List Bullet 5"/>
    <w:basedOn w:val="ListBullet4"/>
    <w:uiPriority w:val="99"/>
    <w:rsid w:val="00E61A27"/>
    <w:pPr>
      <w:ind w:left="1702"/>
    </w:pPr>
  </w:style>
  <w:style w:type="paragraph" w:styleId="Footer">
    <w:name w:val="footer"/>
    <w:basedOn w:val="Header"/>
    <w:link w:val="FooterChar"/>
    <w:uiPriority w:val="99"/>
    <w:rsid w:val="00E61A27"/>
    <w:pPr>
      <w:jc w:val="center"/>
    </w:pPr>
  </w:style>
  <w:style w:type="paragraph" w:customStyle="1" w:styleId="Reference">
    <w:name w:val="Reference"/>
    <w:basedOn w:val="Normal"/>
    <w:uiPriority w:val="99"/>
    <w:rsid w:val="00E61A27"/>
    <w:pPr>
      <w:keepLines/>
      <w:numPr>
        <w:ilvl w:val="1"/>
        <w:numId w:val="21"/>
      </w:numPr>
    </w:pPr>
    <w:rPr>
      <w:rFonts w:eastAsia="MS Mincho"/>
    </w:rPr>
  </w:style>
  <w:style w:type="paragraph" w:styleId="BalloonText">
    <w:name w:val="Balloon Text"/>
    <w:basedOn w:val="Normal"/>
    <w:link w:val="BalloonTextChar"/>
    <w:uiPriority w:val="99"/>
    <w:semiHidden/>
    <w:rsid w:val="00E61A27"/>
    <w:rPr>
      <w:rFonts w:eastAsia="Times New Roman"/>
    </w:rPr>
  </w:style>
  <w:style w:type="character" w:styleId="PageNumber">
    <w:name w:val="page number"/>
    <w:uiPriority w:val="99"/>
    <w:rsid w:val="00E61A27"/>
    <w:rPr>
      <w:rFonts w:cs="Times New Roman"/>
    </w:rPr>
  </w:style>
  <w:style w:type="paragraph" w:styleId="BodyText">
    <w:name w:val="Body Text"/>
    <w:aliases w:val="bt"/>
    <w:basedOn w:val="Normal"/>
    <w:link w:val="BodyTextChar1"/>
    <w:uiPriority w:val="99"/>
    <w:rsid w:val="00E61A27"/>
    <w:rPr>
      <w:rFonts w:eastAsia="Times New Roman"/>
      <w:sz w:val="24"/>
      <w:lang w:val="sv-SE" w:eastAsia="ja-JP"/>
    </w:rPr>
  </w:style>
  <w:style w:type="character" w:styleId="Hyperlink">
    <w:name w:val="Hyperlink"/>
    <w:uiPriority w:val="99"/>
    <w:rsid w:val="00E61A27"/>
    <w:rPr>
      <w:rFonts w:cs="Times New Roman"/>
      <w:color w:val="0000FF"/>
      <w:u w:val="single"/>
    </w:rPr>
  </w:style>
  <w:style w:type="character" w:styleId="FollowedHyperlink">
    <w:name w:val="FollowedHyperlink"/>
    <w:uiPriority w:val="99"/>
    <w:rsid w:val="00E61A27"/>
    <w:rPr>
      <w:rFonts w:cs="Times New Roman"/>
      <w:color w:val="800080"/>
      <w:u w:val="single"/>
    </w:rPr>
  </w:style>
  <w:style w:type="character" w:styleId="CommentReference">
    <w:name w:val="annotation reference"/>
    <w:uiPriority w:val="99"/>
    <w:semiHidden/>
    <w:rsid w:val="00E61A27"/>
    <w:rPr>
      <w:rFonts w:cs="Times New Roman"/>
      <w:sz w:val="16"/>
    </w:rPr>
  </w:style>
  <w:style w:type="paragraph" w:styleId="CommentText">
    <w:name w:val="annotation text"/>
    <w:basedOn w:val="Normal"/>
    <w:link w:val="CommentTextChar"/>
    <w:uiPriority w:val="99"/>
    <w:semiHidden/>
    <w:rsid w:val="00E61A27"/>
    <w:rPr>
      <w:rFonts w:eastAsia="Times New Roman"/>
      <w:lang w:eastAsia="ja-JP"/>
    </w:rPr>
  </w:style>
  <w:style w:type="paragraph" w:styleId="CommentSubject">
    <w:name w:val="annotation subject"/>
    <w:basedOn w:val="CommentText"/>
    <w:next w:val="CommentText"/>
    <w:link w:val="CommentSubjectChar"/>
    <w:uiPriority w:val="99"/>
    <w:semiHidden/>
    <w:rsid w:val="00E61A27"/>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E61A27"/>
    <w:rPr>
      <w:rFonts w:ascii="Arial" w:eastAsiaTheme="majorEastAsia" w:hAnsi="Arial" w:cstheme="majorBidi"/>
      <w:sz w:val="36"/>
      <w:lang w:eastAsia="zh-CN"/>
    </w:rPr>
  </w:style>
  <w:style w:type="paragraph" w:customStyle="1" w:styleId="B1">
    <w:name w:val="B1"/>
    <w:basedOn w:val="List"/>
    <w:link w:val="B1Char"/>
    <w:rsid w:val="00E61A27"/>
    <w:rPr>
      <w:rFonts w:eastAsia="Times New Roman"/>
    </w:rPr>
  </w:style>
  <w:style w:type="paragraph" w:customStyle="1" w:styleId="B2">
    <w:name w:val="B2"/>
    <w:basedOn w:val="List2"/>
    <w:link w:val="B2Char"/>
    <w:uiPriority w:val="99"/>
    <w:rsid w:val="00E61A27"/>
    <w:rPr>
      <w:rFonts w:eastAsia="Times New Roman"/>
    </w:rPr>
  </w:style>
  <w:style w:type="paragraph" w:customStyle="1" w:styleId="B3">
    <w:name w:val="B3"/>
    <w:basedOn w:val="List3"/>
    <w:link w:val="B3Char"/>
    <w:rsid w:val="00E61A27"/>
    <w:rPr>
      <w:rFonts w:eastAsia="Times New Roman"/>
    </w:rPr>
  </w:style>
  <w:style w:type="paragraph" w:customStyle="1" w:styleId="B4">
    <w:name w:val="B4"/>
    <w:basedOn w:val="List4"/>
    <w:uiPriority w:val="99"/>
    <w:rsid w:val="00E61A27"/>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E61A27"/>
    <w:rPr>
      <w:rFonts w:ascii="Times New Roman" w:hAnsi="Times New Roman" w:cs="Times New Roman"/>
      <w:sz w:val="20"/>
      <w:szCs w:val="20"/>
      <w:lang w:val="en-GB" w:eastAsia="en-US"/>
    </w:rPr>
  </w:style>
  <w:style w:type="paragraph" w:customStyle="1" w:styleId="B5">
    <w:name w:val="B5"/>
    <w:basedOn w:val="List5"/>
    <w:uiPriority w:val="99"/>
    <w:rsid w:val="00E61A27"/>
    <w:rPr>
      <w:rFonts w:eastAsia="Times New Roman"/>
    </w:rPr>
  </w:style>
  <w:style w:type="paragraph" w:customStyle="1" w:styleId="EX">
    <w:name w:val="EX"/>
    <w:basedOn w:val="Normal"/>
    <w:uiPriority w:val="99"/>
    <w:rsid w:val="00E61A27"/>
    <w:pPr>
      <w:keepLines/>
      <w:ind w:left="1702" w:hanging="1418"/>
    </w:pPr>
    <w:rPr>
      <w:rFonts w:eastAsia="Times New Roman"/>
    </w:rPr>
  </w:style>
  <w:style w:type="paragraph" w:customStyle="1" w:styleId="EW">
    <w:name w:val="EW"/>
    <w:basedOn w:val="EX"/>
    <w:uiPriority w:val="99"/>
    <w:rsid w:val="00E61A27"/>
  </w:style>
  <w:style w:type="paragraph" w:customStyle="1" w:styleId="TAL">
    <w:name w:val="TAL"/>
    <w:basedOn w:val="Normal"/>
    <w:link w:val="TALCar"/>
    <w:uiPriority w:val="99"/>
    <w:rsid w:val="00E61A27"/>
    <w:pPr>
      <w:keepNext/>
      <w:keepLines/>
    </w:pPr>
    <w:rPr>
      <w:rFonts w:ascii="Arial" w:eastAsia="Times New Roman" w:hAnsi="Arial"/>
      <w:sz w:val="18"/>
    </w:rPr>
  </w:style>
  <w:style w:type="paragraph" w:customStyle="1" w:styleId="TAC">
    <w:name w:val="TAC"/>
    <w:basedOn w:val="TAL"/>
    <w:link w:val="TACChar"/>
    <w:rsid w:val="00E61A27"/>
    <w:pPr>
      <w:jc w:val="center"/>
    </w:pPr>
  </w:style>
  <w:style w:type="paragraph" w:customStyle="1" w:styleId="TAH">
    <w:name w:val="TAH"/>
    <w:basedOn w:val="TAC"/>
    <w:link w:val="TAHCar"/>
    <w:rsid w:val="00E61A27"/>
    <w:rPr>
      <w:b/>
    </w:rPr>
  </w:style>
  <w:style w:type="paragraph" w:customStyle="1" w:styleId="TAN">
    <w:name w:val="TAN"/>
    <w:basedOn w:val="TAL"/>
    <w:link w:val="TANChar"/>
    <w:uiPriority w:val="99"/>
    <w:rsid w:val="00E61A27"/>
    <w:pPr>
      <w:ind w:left="851" w:hanging="851"/>
    </w:pPr>
    <w:rPr>
      <w:sz w:val="20"/>
    </w:rPr>
  </w:style>
  <w:style w:type="paragraph" w:customStyle="1" w:styleId="TAR">
    <w:name w:val="TAR"/>
    <w:basedOn w:val="TAL"/>
    <w:uiPriority w:val="99"/>
    <w:rsid w:val="00E61A27"/>
    <w:pPr>
      <w:jc w:val="right"/>
    </w:pPr>
  </w:style>
  <w:style w:type="paragraph" w:customStyle="1" w:styleId="TH">
    <w:name w:val="TH"/>
    <w:basedOn w:val="Normal"/>
    <w:link w:val="THChar"/>
    <w:rsid w:val="00E61A27"/>
    <w:pPr>
      <w:keepNext/>
      <w:keepLines/>
      <w:spacing w:before="60"/>
      <w:jc w:val="center"/>
    </w:pPr>
    <w:rPr>
      <w:rFonts w:ascii="Arial" w:eastAsia="Times New Roman" w:hAnsi="Arial"/>
      <w:b/>
    </w:rPr>
  </w:style>
  <w:style w:type="paragraph" w:customStyle="1" w:styleId="TF">
    <w:name w:val="TF"/>
    <w:basedOn w:val="TH"/>
    <w:uiPriority w:val="99"/>
    <w:rsid w:val="00E61A27"/>
    <w:pPr>
      <w:keepNext w:val="0"/>
      <w:spacing w:before="0" w:after="240"/>
    </w:pPr>
  </w:style>
  <w:style w:type="paragraph" w:customStyle="1" w:styleId="TT">
    <w:name w:val="TT"/>
    <w:basedOn w:val="Heading1"/>
    <w:next w:val="Normal"/>
    <w:uiPriority w:val="99"/>
    <w:rsid w:val="00E61A27"/>
    <w:pPr>
      <w:outlineLvl w:val="9"/>
    </w:pPr>
    <w:rPr>
      <w:rFonts w:eastAsia="Times New Roman" w:cs="Times New Roman"/>
    </w:rPr>
  </w:style>
  <w:style w:type="paragraph" w:customStyle="1" w:styleId="ZA">
    <w:name w:val="ZA"/>
    <w:uiPriority w:val="99"/>
    <w:rsid w:val="00E61A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1A2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1A27"/>
    <w:pPr>
      <w:framePr w:wrap="notBeside" w:vAnchor="page" w:hAnchor="margin" w:y="15764"/>
      <w:widowControl w:val="0"/>
    </w:pPr>
    <w:rPr>
      <w:rFonts w:ascii="Arial" w:hAnsi="Arial"/>
      <w:noProof/>
      <w:sz w:val="32"/>
      <w:lang w:val="en-GB"/>
    </w:rPr>
  </w:style>
  <w:style w:type="paragraph" w:customStyle="1" w:styleId="ZG">
    <w:name w:val="ZG"/>
    <w:uiPriority w:val="99"/>
    <w:rsid w:val="00E61A27"/>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E61A27"/>
  </w:style>
  <w:style w:type="paragraph" w:customStyle="1" w:styleId="ZH">
    <w:name w:val="ZH"/>
    <w:uiPriority w:val="99"/>
    <w:rsid w:val="00E61A27"/>
    <w:pPr>
      <w:framePr w:wrap="notBeside" w:vAnchor="page" w:hAnchor="margin" w:xAlign="center" w:y="6805"/>
      <w:widowControl w:val="0"/>
    </w:pPr>
    <w:rPr>
      <w:rFonts w:ascii="Arial" w:hAnsi="Arial"/>
      <w:noProof/>
      <w:lang w:val="en-GB"/>
    </w:rPr>
  </w:style>
  <w:style w:type="paragraph" w:customStyle="1" w:styleId="ZT">
    <w:name w:val="ZT"/>
    <w:uiPriority w:val="99"/>
    <w:rsid w:val="00E61A27"/>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E61A27"/>
    <w:pPr>
      <w:framePr w:hRule="auto" w:wrap="notBeside" w:y="852"/>
    </w:pPr>
    <w:rPr>
      <w:i w:val="0"/>
      <w:sz w:val="40"/>
    </w:rPr>
  </w:style>
  <w:style w:type="paragraph" w:customStyle="1" w:styleId="ZU">
    <w:name w:val="ZU"/>
    <w:uiPriority w:val="99"/>
    <w:rsid w:val="00E61A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1A27"/>
    <w:pPr>
      <w:framePr w:wrap="notBeside" w:y="16161"/>
    </w:pPr>
  </w:style>
  <w:style w:type="paragraph" w:customStyle="1" w:styleId="FP">
    <w:name w:val="FP"/>
    <w:basedOn w:val="Normal"/>
    <w:uiPriority w:val="99"/>
    <w:rsid w:val="00E61A27"/>
    <w:rPr>
      <w:rFonts w:eastAsia="Times New Roman"/>
    </w:rPr>
  </w:style>
  <w:style w:type="paragraph" w:customStyle="1" w:styleId="Observation">
    <w:name w:val="Observation"/>
    <w:basedOn w:val="Proposal"/>
    <w:qFormat/>
    <w:rsid w:val="00AC7789"/>
    <w:pPr>
      <w:numPr>
        <w:numId w:val="13"/>
      </w:numPr>
      <w:tabs>
        <w:tab w:val="num" w:pos="720"/>
      </w:tabs>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E61A27"/>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E61A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E61A27"/>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E61A27"/>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E61A27"/>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E61A27"/>
    <w:rPr>
      <w:rFonts w:ascii="Arial" w:eastAsiaTheme="majorEastAsia" w:hAnsi="Arial" w:cstheme="majorBidi"/>
      <w:lang w:eastAsia="zh-CN"/>
    </w:rPr>
  </w:style>
  <w:style w:type="character" w:customStyle="1" w:styleId="Heading6Char">
    <w:name w:val="Heading 6 Char"/>
    <w:link w:val="Heading6"/>
    <w:uiPriority w:val="99"/>
    <w:rsid w:val="00E61A27"/>
    <w:rPr>
      <w:rFonts w:ascii="Arial" w:eastAsiaTheme="majorEastAsia" w:hAnsi="Arial" w:cstheme="majorBidi"/>
      <w:lang w:eastAsia="zh-CN"/>
    </w:rPr>
  </w:style>
  <w:style w:type="character" w:customStyle="1" w:styleId="Heading7Char">
    <w:name w:val="Heading 7 Char"/>
    <w:link w:val="Heading7"/>
    <w:uiPriority w:val="99"/>
    <w:rsid w:val="00E61A27"/>
    <w:rPr>
      <w:rFonts w:ascii="Arial" w:eastAsiaTheme="majorEastAsia" w:hAnsi="Arial" w:cstheme="majorBidi"/>
      <w:lang w:eastAsia="zh-CN"/>
    </w:rPr>
  </w:style>
  <w:style w:type="character" w:customStyle="1" w:styleId="Heading8Char">
    <w:name w:val="Heading 8 Char"/>
    <w:link w:val="Heading8"/>
    <w:uiPriority w:val="99"/>
    <w:rsid w:val="00E61A27"/>
    <w:rPr>
      <w:rFonts w:ascii="Arial" w:eastAsiaTheme="majorEastAsia" w:hAnsi="Arial" w:cstheme="majorBidi"/>
      <w:sz w:val="36"/>
      <w:lang w:eastAsia="zh-CN"/>
    </w:rPr>
  </w:style>
  <w:style w:type="character" w:customStyle="1" w:styleId="Heading9Char">
    <w:name w:val="Heading 9 Char"/>
    <w:link w:val="Heading9"/>
    <w:uiPriority w:val="99"/>
    <w:rsid w:val="00E61A27"/>
    <w:rPr>
      <w:rFonts w:ascii="Arial" w:eastAsiaTheme="majorEastAsia" w:hAnsi="Arial" w:cstheme="majorBidi"/>
      <w:sz w:val="36"/>
      <w:lang w:eastAsia="zh-CN"/>
    </w:rPr>
  </w:style>
  <w:style w:type="paragraph" w:styleId="Title">
    <w:name w:val="Title"/>
    <w:basedOn w:val="Normal"/>
    <w:next w:val="Normal"/>
    <w:link w:val="TitleChar"/>
    <w:uiPriority w:val="10"/>
    <w:qFormat/>
    <w:rsid w:val="00E61A2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61A27"/>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E61A2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E61A27"/>
    <w:rPr>
      <w:rFonts w:asciiTheme="majorHAnsi" w:eastAsiaTheme="majorEastAsia" w:hAnsiTheme="majorHAnsi" w:cstheme="majorBidi"/>
      <w:sz w:val="24"/>
      <w:szCs w:val="24"/>
      <w:lang w:eastAsia="zh-CN"/>
    </w:rPr>
  </w:style>
  <w:style w:type="character" w:styleId="Strong">
    <w:name w:val="Strong"/>
    <w:uiPriority w:val="22"/>
    <w:qFormat/>
    <w:rsid w:val="00E61A27"/>
    <w:rPr>
      <w:b/>
      <w:bCs/>
    </w:rPr>
  </w:style>
  <w:style w:type="character" w:styleId="Emphasis">
    <w:name w:val="Emphasis"/>
    <w:uiPriority w:val="20"/>
    <w:qFormat/>
    <w:rsid w:val="00E61A27"/>
    <w:rPr>
      <w:i/>
      <w:iCs/>
    </w:rPr>
  </w:style>
  <w:style w:type="paragraph" w:styleId="NoSpacing">
    <w:name w:val="No Spacing"/>
    <w:basedOn w:val="Normal"/>
    <w:uiPriority w:val="1"/>
    <w:qFormat/>
    <w:rsid w:val="00E61A27"/>
  </w:style>
  <w:style w:type="paragraph" w:styleId="Quote">
    <w:name w:val="Quote"/>
    <w:basedOn w:val="Normal"/>
    <w:next w:val="Normal"/>
    <w:link w:val="QuoteChar"/>
    <w:uiPriority w:val="29"/>
    <w:qFormat/>
    <w:rsid w:val="00E61A27"/>
    <w:rPr>
      <w:i/>
      <w:iCs/>
      <w:color w:val="000000" w:themeColor="text1"/>
    </w:rPr>
  </w:style>
  <w:style w:type="character" w:customStyle="1" w:styleId="QuoteChar">
    <w:name w:val="Quote Char"/>
    <w:basedOn w:val="DefaultParagraphFont"/>
    <w:link w:val="Quote"/>
    <w:uiPriority w:val="29"/>
    <w:rsid w:val="00E61A27"/>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E61A2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61A27"/>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E61A27"/>
    <w:rPr>
      <w:i/>
      <w:iCs/>
      <w:color w:val="808080" w:themeColor="text1" w:themeTint="7F"/>
    </w:rPr>
  </w:style>
  <w:style w:type="character" w:styleId="IntenseEmphasis">
    <w:name w:val="Intense Emphasis"/>
    <w:qFormat/>
    <w:rsid w:val="00E61A27"/>
    <w:rPr>
      <w:b/>
      <w:bCs/>
      <w:i/>
      <w:iCs/>
      <w:color w:val="4F81BD" w:themeColor="accent1"/>
    </w:rPr>
  </w:style>
  <w:style w:type="character" w:styleId="SubtleReference">
    <w:name w:val="Subtle Reference"/>
    <w:uiPriority w:val="31"/>
    <w:qFormat/>
    <w:rsid w:val="00E61A27"/>
    <w:rPr>
      <w:smallCaps/>
      <w:color w:val="C0504D" w:themeColor="accent2"/>
      <w:u w:val="single"/>
    </w:rPr>
  </w:style>
  <w:style w:type="character" w:styleId="IntenseReference">
    <w:name w:val="Intense Reference"/>
    <w:uiPriority w:val="32"/>
    <w:qFormat/>
    <w:rsid w:val="00E61A27"/>
    <w:rPr>
      <w:b/>
      <w:bCs/>
      <w:smallCaps/>
      <w:color w:val="C0504D" w:themeColor="accent2"/>
      <w:spacing w:val="5"/>
      <w:u w:val="single"/>
    </w:rPr>
  </w:style>
  <w:style w:type="character" w:styleId="BookTitle">
    <w:name w:val="Book Title"/>
    <w:uiPriority w:val="33"/>
    <w:qFormat/>
    <w:rsid w:val="00E61A27"/>
    <w:rPr>
      <w:b/>
      <w:bCs/>
      <w:smallCaps/>
      <w:spacing w:val="5"/>
    </w:rPr>
  </w:style>
  <w:style w:type="paragraph" w:styleId="TOCHeading">
    <w:name w:val="TOC Heading"/>
    <w:basedOn w:val="Heading1"/>
    <w:next w:val="Normal"/>
    <w:uiPriority w:val="39"/>
    <w:semiHidden/>
    <w:unhideWhenUsed/>
    <w:qFormat/>
    <w:rsid w:val="00E61A27"/>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E61A27"/>
    <w:pPr>
      <w:numPr>
        <w:ilvl w:val="0"/>
      </w:numPr>
      <w:outlineLvl w:val="9"/>
    </w:pPr>
    <w:rPr>
      <w:rFonts w:eastAsia="Times New Roman" w:cs="Times New Roman"/>
    </w:rPr>
  </w:style>
  <w:style w:type="character" w:customStyle="1" w:styleId="TAHCar">
    <w:name w:val="TAH Car"/>
    <w:link w:val="TAH"/>
    <w:locked/>
    <w:rsid w:val="00E61A27"/>
    <w:rPr>
      <w:rFonts w:ascii="Arial" w:hAnsi="Arial"/>
      <w:b/>
      <w:sz w:val="18"/>
      <w:lang w:eastAsia="zh-CN"/>
    </w:rPr>
  </w:style>
  <w:style w:type="character" w:customStyle="1" w:styleId="TACChar">
    <w:name w:val="TAC Char"/>
    <w:link w:val="TAC"/>
    <w:locked/>
    <w:rsid w:val="00E61A27"/>
    <w:rPr>
      <w:rFonts w:ascii="Arial" w:hAnsi="Arial"/>
      <w:sz w:val="18"/>
      <w:lang w:eastAsia="zh-CN"/>
    </w:rPr>
  </w:style>
  <w:style w:type="character" w:customStyle="1" w:styleId="TALCar">
    <w:name w:val="TAL Car"/>
    <w:link w:val="TAL"/>
    <w:uiPriority w:val="99"/>
    <w:locked/>
    <w:rsid w:val="00E61A27"/>
    <w:rPr>
      <w:rFonts w:ascii="Arial" w:hAnsi="Arial"/>
      <w:sz w:val="18"/>
      <w:lang w:eastAsia="zh-CN"/>
    </w:rPr>
  </w:style>
  <w:style w:type="character" w:customStyle="1" w:styleId="THChar">
    <w:name w:val="TH Char"/>
    <w:link w:val="TH"/>
    <w:locked/>
    <w:rsid w:val="00E61A27"/>
    <w:rPr>
      <w:rFonts w:ascii="Arial" w:hAnsi="Arial"/>
      <w:b/>
      <w:sz w:val="22"/>
      <w:lang w:eastAsia="zh-CN"/>
    </w:rPr>
  </w:style>
  <w:style w:type="paragraph" w:customStyle="1" w:styleId="NO">
    <w:name w:val="NO"/>
    <w:basedOn w:val="Normal"/>
    <w:link w:val="NOChar"/>
    <w:uiPriority w:val="99"/>
    <w:rsid w:val="00E61A27"/>
    <w:pPr>
      <w:keepLines/>
      <w:ind w:left="1135" w:hanging="851"/>
    </w:pPr>
    <w:rPr>
      <w:rFonts w:eastAsia="Times New Roman"/>
    </w:rPr>
  </w:style>
  <w:style w:type="character" w:customStyle="1" w:styleId="NOChar">
    <w:name w:val="NO Char"/>
    <w:link w:val="NO"/>
    <w:uiPriority w:val="99"/>
    <w:locked/>
    <w:rsid w:val="00E61A27"/>
    <w:rPr>
      <w:rFonts w:ascii="Times New Roman" w:hAnsi="Times New Roman"/>
      <w:sz w:val="22"/>
      <w:lang w:eastAsia="zh-CN"/>
    </w:rPr>
  </w:style>
  <w:style w:type="paragraph" w:customStyle="1" w:styleId="LD">
    <w:name w:val="LD"/>
    <w:uiPriority w:val="99"/>
    <w:rsid w:val="00E61A27"/>
    <w:pPr>
      <w:keepNext/>
      <w:keepLines/>
      <w:spacing w:line="180" w:lineRule="exact"/>
    </w:pPr>
    <w:rPr>
      <w:rFonts w:ascii="Courier New" w:hAnsi="Courier New"/>
      <w:noProof/>
      <w:lang w:val="en-GB"/>
    </w:rPr>
  </w:style>
  <w:style w:type="paragraph" w:customStyle="1" w:styleId="NW">
    <w:name w:val="NW"/>
    <w:basedOn w:val="NO"/>
    <w:uiPriority w:val="99"/>
    <w:rsid w:val="00E61A27"/>
  </w:style>
  <w:style w:type="paragraph" w:customStyle="1" w:styleId="NF">
    <w:name w:val="NF"/>
    <w:basedOn w:val="NO"/>
    <w:uiPriority w:val="99"/>
    <w:rsid w:val="00E61A27"/>
    <w:pPr>
      <w:keepNext/>
    </w:pPr>
    <w:rPr>
      <w:rFonts w:ascii="Arial" w:hAnsi="Arial"/>
      <w:sz w:val="18"/>
    </w:rPr>
  </w:style>
  <w:style w:type="paragraph" w:customStyle="1" w:styleId="PL">
    <w:name w:val="PL"/>
    <w:link w:val="PLChar"/>
    <w:uiPriority w:val="99"/>
    <w:rsid w:val="00E6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E61A27"/>
    <w:rPr>
      <w:rFonts w:ascii="Courier New" w:hAnsi="Courier New"/>
      <w:noProof/>
      <w:lang w:val="en-GB"/>
    </w:rPr>
  </w:style>
  <w:style w:type="character" w:customStyle="1" w:styleId="TANChar">
    <w:name w:val="TAN Char"/>
    <w:link w:val="TAN"/>
    <w:uiPriority w:val="99"/>
    <w:locked/>
    <w:rsid w:val="00E61A27"/>
    <w:rPr>
      <w:rFonts w:ascii="Arial" w:hAnsi="Arial"/>
      <w:lang w:eastAsia="zh-CN"/>
    </w:rPr>
  </w:style>
  <w:style w:type="character" w:customStyle="1" w:styleId="B1Char">
    <w:name w:val="B1 Char"/>
    <w:link w:val="B1"/>
    <w:locked/>
    <w:rsid w:val="00E61A27"/>
    <w:rPr>
      <w:rFonts w:ascii="Times New Roman" w:hAnsi="Times New Roman"/>
      <w:sz w:val="22"/>
      <w:lang w:eastAsia="zh-CN"/>
    </w:rPr>
  </w:style>
  <w:style w:type="character" w:customStyle="1" w:styleId="B2Char">
    <w:name w:val="B2 Char"/>
    <w:link w:val="B2"/>
    <w:uiPriority w:val="99"/>
    <w:locked/>
    <w:rsid w:val="00E61A27"/>
    <w:rPr>
      <w:rFonts w:ascii="Times New Roman" w:hAnsi="Times New Roman"/>
      <w:sz w:val="22"/>
      <w:lang w:eastAsia="zh-CN"/>
    </w:rPr>
  </w:style>
  <w:style w:type="character" w:customStyle="1" w:styleId="B3Char">
    <w:name w:val="B3 Char"/>
    <w:link w:val="B3"/>
    <w:locked/>
    <w:rsid w:val="00E61A27"/>
    <w:rPr>
      <w:rFonts w:ascii="Times New Roman" w:hAnsi="Times New Roman"/>
      <w:sz w:val="22"/>
      <w:lang w:eastAsia="zh-CN"/>
    </w:rPr>
  </w:style>
  <w:style w:type="paragraph" w:customStyle="1" w:styleId="CRCoverPage">
    <w:name w:val="CR Cover Page"/>
    <w:uiPriority w:val="99"/>
    <w:rsid w:val="00E61A27"/>
    <w:pPr>
      <w:spacing w:after="120"/>
    </w:pPr>
    <w:rPr>
      <w:rFonts w:ascii="Arial" w:hAnsi="Arial"/>
      <w:lang w:val="en-GB"/>
    </w:rPr>
  </w:style>
  <w:style w:type="paragraph" w:customStyle="1" w:styleId="tdoc-header">
    <w:name w:val="tdoc-header"/>
    <w:uiPriority w:val="99"/>
    <w:rsid w:val="00E61A27"/>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E61A27"/>
    <w:rPr>
      <w:sz w:val="24"/>
      <w:lang w:val="en-US" w:eastAsia="en-US"/>
    </w:rPr>
  </w:style>
  <w:style w:type="paragraph" w:customStyle="1" w:styleId="Heading2Head2A2">
    <w:name w:val="Heading 2.Head2A.2"/>
    <w:basedOn w:val="Heading1"/>
    <w:next w:val="Normal"/>
    <w:uiPriority w:val="99"/>
    <w:rsid w:val="00E61A27"/>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E61A27"/>
    <w:pPr>
      <w:spacing w:before="120"/>
      <w:outlineLvl w:val="2"/>
    </w:pPr>
    <w:rPr>
      <w:sz w:val="28"/>
    </w:rPr>
  </w:style>
  <w:style w:type="paragraph" w:customStyle="1" w:styleId="ZchnZchn">
    <w:name w:val="Zchn Zchn"/>
    <w:uiPriority w:val="99"/>
    <w:semiHidden/>
    <w:rsid w:val="00E61A27"/>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E61A27"/>
    <w:pPr>
      <w:numPr>
        <w:numId w:val="23"/>
      </w:numPr>
      <w:jc w:val="both"/>
    </w:pPr>
    <w:rPr>
      <w:rFonts w:eastAsia="Times New Roman"/>
    </w:rPr>
  </w:style>
  <w:style w:type="paragraph" w:customStyle="1" w:styleId="Bulleted">
    <w:name w:val="Bulleted"/>
    <w:aliases w:val="Symbol (symbol),Left:  0,25&quot;,Hanging:  0"/>
    <w:basedOn w:val="Normal"/>
    <w:uiPriority w:val="99"/>
    <w:rsid w:val="00E61A27"/>
    <w:pPr>
      <w:numPr>
        <w:ilvl w:val="2"/>
        <w:numId w:val="24"/>
      </w:numPr>
    </w:pPr>
    <w:rPr>
      <w:rFonts w:ascii="Arial" w:eastAsia="Batang" w:hAnsi="Arial"/>
      <w:szCs w:val="24"/>
    </w:rPr>
  </w:style>
  <w:style w:type="paragraph" w:customStyle="1" w:styleId="Listnumbersingleline">
    <w:name w:val="List number single line"/>
    <w:uiPriority w:val="99"/>
    <w:rsid w:val="00E61A27"/>
    <w:pPr>
      <w:numPr>
        <w:numId w:val="25"/>
      </w:numPr>
    </w:pPr>
    <w:rPr>
      <w:rFonts w:ascii="Arial" w:eastAsia="MS Mincho" w:hAnsi="Arial"/>
    </w:rPr>
  </w:style>
  <w:style w:type="paragraph" w:customStyle="1" w:styleId="INDENT1">
    <w:name w:val="INDENT1"/>
    <w:basedOn w:val="Normal"/>
    <w:uiPriority w:val="99"/>
    <w:rsid w:val="00E61A27"/>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E61A27"/>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E61A27"/>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E61A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E61A27"/>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E61A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E61A27"/>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E61A27"/>
    <w:pPr>
      <w:overflowPunct w:val="0"/>
      <w:autoSpaceDE w:val="0"/>
      <w:autoSpaceDN w:val="0"/>
      <w:adjustRightInd w:val="0"/>
      <w:textAlignment w:val="baseline"/>
    </w:pPr>
  </w:style>
  <w:style w:type="paragraph" w:customStyle="1" w:styleId="Guidance">
    <w:name w:val="Guidance"/>
    <w:basedOn w:val="Normal"/>
    <w:uiPriority w:val="99"/>
    <w:rsid w:val="00E61A27"/>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E61A27"/>
    <w:rPr>
      <w:rFonts w:eastAsia="Times New Roman"/>
    </w:rPr>
  </w:style>
  <w:style w:type="paragraph" w:styleId="BodyTextIndent">
    <w:name w:val="Body Text Indent"/>
    <w:basedOn w:val="Normal"/>
    <w:link w:val="BodyTextIndentChar"/>
    <w:uiPriority w:val="99"/>
    <w:rsid w:val="00E61A27"/>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E61A27"/>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E61A27"/>
    <w:pPr>
      <w:tabs>
        <w:tab w:val="center" w:pos="4820"/>
        <w:tab w:val="right" w:pos="9640"/>
      </w:tabs>
    </w:pPr>
    <w:rPr>
      <w:rFonts w:eastAsia="Times New Roman"/>
    </w:rPr>
  </w:style>
  <w:style w:type="character" w:customStyle="1" w:styleId="TALChar">
    <w:name w:val="TAL Char"/>
    <w:uiPriority w:val="99"/>
    <w:rsid w:val="00E61A27"/>
    <w:rPr>
      <w:rFonts w:ascii="Arial" w:hAnsi="Arial"/>
      <w:sz w:val="18"/>
      <w:lang w:val="en-GB" w:eastAsia="en-US"/>
    </w:rPr>
  </w:style>
  <w:style w:type="character" w:customStyle="1" w:styleId="CharChar4">
    <w:name w:val="Char Char4"/>
    <w:uiPriority w:val="99"/>
    <w:rsid w:val="00E61A27"/>
    <w:rPr>
      <w:rFonts w:ascii="Times New Roman" w:eastAsia="MS Mincho" w:hAnsi="Times New Roman"/>
      <w:b/>
      <w:lang w:val="en-GB"/>
    </w:rPr>
  </w:style>
  <w:style w:type="character" w:customStyle="1" w:styleId="CharChar6">
    <w:name w:val="Char Char6"/>
    <w:uiPriority w:val="99"/>
    <w:rsid w:val="00E61A27"/>
    <w:rPr>
      <w:rFonts w:ascii="Times New Roman" w:hAnsi="Times New Roman"/>
      <w:b/>
      <w:lang w:val="en-GB" w:eastAsia="ja-JP"/>
    </w:rPr>
  </w:style>
  <w:style w:type="paragraph" w:customStyle="1" w:styleId="NormalArial">
    <w:name w:val="Normal + Arial"/>
    <w:aliases w:val="9 pt,Right,Right:  0,24 cm,After:  0 pt"/>
    <w:basedOn w:val="Normal"/>
    <w:uiPriority w:val="99"/>
    <w:rsid w:val="00E61A27"/>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E61A27"/>
    <w:rPr>
      <w:rFonts w:ascii="Times New Roman" w:hAnsi="Times New Roman"/>
      <w:lang w:val="en-GB" w:eastAsia="en-US"/>
    </w:rPr>
  </w:style>
  <w:style w:type="paragraph" w:customStyle="1" w:styleId="ZchnZchn1">
    <w:name w:val="Zchn Zchn1"/>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E61A27"/>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E61A27"/>
    <w:rPr>
      <w:rFonts w:ascii="Arial" w:hAnsi="Arial"/>
      <w:sz w:val="22"/>
      <w:lang w:eastAsia="ja-JP"/>
    </w:rPr>
  </w:style>
  <w:style w:type="paragraph" w:customStyle="1" w:styleId="CharCharCharChar1CharChar">
    <w:name w:val="Char Char Char Char1 Char Char"/>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E61A27"/>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E61A27"/>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E61A27"/>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E61A27"/>
    <w:rPr>
      <w:rFonts w:ascii="Times New Roman" w:hAnsi="Times New Roman"/>
      <w:sz w:val="22"/>
      <w:lang w:eastAsia="zh-CN"/>
    </w:rPr>
  </w:style>
  <w:style w:type="character" w:customStyle="1" w:styleId="CommentTextChar">
    <w:name w:val="Comment Text Char"/>
    <w:link w:val="CommentText"/>
    <w:uiPriority w:val="99"/>
    <w:semiHidden/>
    <w:rsid w:val="00E61A27"/>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61A27"/>
    <w:rPr>
      <w:rFonts w:ascii="Times New Roman" w:hAnsi="Times New Roman"/>
      <w:sz w:val="22"/>
      <w:lang w:eastAsia="zh-CN"/>
    </w:rPr>
  </w:style>
  <w:style w:type="character" w:customStyle="1" w:styleId="FooterChar">
    <w:name w:val="Footer Char"/>
    <w:link w:val="Footer"/>
    <w:uiPriority w:val="99"/>
    <w:rsid w:val="00E61A27"/>
    <w:rPr>
      <w:rFonts w:ascii="Times New Roman" w:hAnsi="Times New Roman"/>
      <w:sz w:val="22"/>
      <w:lang w:eastAsia="zh-CN"/>
    </w:rPr>
  </w:style>
  <w:style w:type="paragraph" w:styleId="IndexHeading">
    <w:name w:val="index heading"/>
    <w:basedOn w:val="Normal"/>
    <w:next w:val="Normal"/>
    <w:uiPriority w:val="99"/>
    <w:rsid w:val="00E61A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E61A27"/>
    <w:rPr>
      <w:rFonts w:ascii="Times New Roman" w:hAnsi="Times New Roman"/>
      <w:b/>
      <w:sz w:val="22"/>
      <w:lang w:val="sv-SE" w:eastAsia="ja-JP"/>
    </w:rPr>
  </w:style>
  <w:style w:type="character" w:customStyle="1" w:styleId="BodyTextChar1">
    <w:name w:val="Body Text Char1"/>
    <w:aliases w:val="bt Char1"/>
    <w:link w:val="BodyText"/>
    <w:uiPriority w:val="99"/>
    <w:rsid w:val="00E61A27"/>
    <w:rPr>
      <w:rFonts w:ascii="Times New Roman" w:hAnsi="Times New Roman"/>
      <w:sz w:val="24"/>
      <w:lang w:val="sv-SE" w:eastAsia="ja-JP"/>
    </w:rPr>
  </w:style>
  <w:style w:type="paragraph" w:styleId="BodyText2">
    <w:name w:val="Body Text 2"/>
    <w:basedOn w:val="Normal"/>
    <w:link w:val="BodyText2Char"/>
    <w:uiPriority w:val="99"/>
    <w:rsid w:val="00E61A27"/>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E61A27"/>
    <w:rPr>
      <w:rFonts w:ascii="Times New Roman" w:hAnsi="Times New Roman"/>
      <w:i/>
      <w:sz w:val="22"/>
      <w:lang w:eastAsia="ja-JP"/>
    </w:rPr>
  </w:style>
  <w:style w:type="paragraph" w:styleId="BodyText3">
    <w:name w:val="Body Text 3"/>
    <w:basedOn w:val="Normal"/>
    <w:link w:val="BodyText3Char"/>
    <w:uiPriority w:val="99"/>
    <w:rsid w:val="00E61A2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E61A27"/>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E61A27"/>
    <w:rPr>
      <w:rFonts w:ascii="Times New Roman" w:hAnsi="Times New Roman"/>
      <w:sz w:val="2"/>
      <w:shd w:val="clear" w:color="auto" w:fill="000080"/>
      <w:lang w:eastAsia="zh-CN"/>
    </w:rPr>
  </w:style>
  <w:style w:type="paragraph" w:styleId="PlainText">
    <w:name w:val="Plain Text"/>
    <w:basedOn w:val="Normal"/>
    <w:link w:val="PlainTextChar"/>
    <w:uiPriority w:val="99"/>
    <w:rsid w:val="00E61A2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E61A27"/>
    <w:rPr>
      <w:rFonts w:ascii="Courier New" w:hAnsi="Courier New"/>
      <w:sz w:val="22"/>
      <w:lang w:val="nb-NO" w:eastAsia="ja-JP"/>
    </w:rPr>
  </w:style>
  <w:style w:type="paragraph" w:styleId="NormalWeb">
    <w:name w:val="Normal (Web)"/>
    <w:basedOn w:val="Normal"/>
    <w:uiPriority w:val="99"/>
    <w:rsid w:val="00E61A27"/>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E61A27"/>
    <w:rPr>
      <w:rFonts w:ascii="Times New Roman" w:hAnsi="Times New Roman"/>
      <w:b/>
      <w:sz w:val="22"/>
    </w:rPr>
  </w:style>
  <w:style w:type="character" w:customStyle="1" w:styleId="BalloonTextChar">
    <w:name w:val="Balloon Text Char"/>
    <w:link w:val="BalloonText"/>
    <w:uiPriority w:val="99"/>
    <w:semiHidden/>
    <w:rsid w:val="00E61A27"/>
    <w:rPr>
      <w:rFonts w:ascii="Times New Roman" w:hAnsi="Times New Roman"/>
      <w:sz w:val="22"/>
      <w:lang w:eastAsia="zh-CN"/>
    </w:rPr>
  </w:style>
  <w:style w:type="character" w:styleId="PlaceholderText">
    <w:name w:val="Placeholder Text"/>
    <w:uiPriority w:val="99"/>
    <w:semiHidden/>
    <w:rsid w:val="00E61A27"/>
    <w:rPr>
      <w:rFonts w:cs="Times New Roman"/>
      <w:color w:val="808080"/>
    </w:rPr>
  </w:style>
  <w:style w:type="paragraph" w:customStyle="1" w:styleId="TdocHeader2">
    <w:name w:val="Tdoc_Header_2"/>
    <w:basedOn w:val="Normal"/>
    <w:rsid w:val="00E61A27"/>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E61A27"/>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E61A27"/>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E61A27"/>
    <w:rPr>
      <w:rFonts w:ascii="Arial" w:eastAsia="MS Mincho" w:hAnsi="Arial"/>
      <w:sz w:val="22"/>
      <w:szCs w:val="24"/>
      <w:lang w:val="en-GB" w:eastAsia="en-GB"/>
    </w:rPr>
  </w:style>
  <w:style w:type="paragraph" w:customStyle="1" w:styleId="BoldComments">
    <w:name w:val="Bold Comments"/>
    <w:basedOn w:val="Normal"/>
    <w:link w:val="BoldCommentsChar"/>
    <w:qFormat/>
    <w:rsid w:val="00E61A2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E61A27"/>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E61A27"/>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E61A27"/>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85439">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21.bin"/><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image" Target="media/image13.wmf"/><Relationship Id="rId47" Type="http://schemas.openxmlformats.org/officeDocument/2006/relationships/oleObject" Target="embeddings/oleObject25.bin"/><Relationship Id="rId50" Type="http://schemas.openxmlformats.org/officeDocument/2006/relationships/image" Target="media/image17.wmf"/><Relationship Id="rId55" Type="http://schemas.openxmlformats.org/officeDocument/2006/relationships/oleObject" Target="embeddings/oleObject30.bin"/><Relationship Id="rId63" Type="http://schemas.openxmlformats.org/officeDocument/2006/relationships/image" Target="media/image22.wmf"/><Relationship Id="rId68" Type="http://schemas.openxmlformats.org/officeDocument/2006/relationships/oleObject" Target="embeddings/oleObject37.bin"/><Relationship Id="rId76" Type="http://schemas.openxmlformats.org/officeDocument/2006/relationships/oleObject" Target="embeddings/oleObject41.bin"/><Relationship Id="rId84" Type="http://schemas.openxmlformats.org/officeDocument/2006/relationships/oleObject" Target="embeddings/oleObject46.bin"/><Relationship Id="rId89"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26.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3.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6.bin"/><Relationship Id="rId37" Type="http://schemas.openxmlformats.org/officeDocument/2006/relationships/oleObject" Target="embeddings/oleObject20.bin"/><Relationship Id="rId40" Type="http://schemas.openxmlformats.org/officeDocument/2006/relationships/image" Target="media/image12.wmf"/><Relationship Id="rId45" Type="http://schemas.openxmlformats.org/officeDocument/2006/relationships/oleObject" Target="embeddings/oleObject24.bin"/><Relationship Id="rId53" Type="http://schemas.openxmlformats.org/officeDocument/2006/relationships/image" Target="media/image18.wmf"/><Relationship Id="rId58" Type="http://schemas.openxmlformats.org/officeDocument/2006/relationships/oleObject" Target="embeddings/oleObject32.bin"/><Relationship Id="rId66" Type="http://schemas.openxmlformats.org/officeDocument/2006/relationships/oleObject" Target="embeddings/oleObject36.bin"/><Relationship Id="rId74" Type="http://schemas.openxmlformats.org/officeDocument/2006/relationships/oleObject" Target="embeddings/oleObject40.bin"/><Relationship Id="rId79" Type="http://schemas.openxmlformats.org/officeDocument/2006/relationships/image" Target="media/image30.wmf"/><Relationship Id="rId87" Type="http://schemas.openxmlformats.org/officeDocument/2006/relationships/oleObject" Target="embeddings/oleObject49.bin"/><Relationship Id="rId5" Type="http://schemas.openxmlformats.org/officeDocument/2006/relationships/webSettings" Target="webSettings.xml"/><Relationship Id="rId61" Type="http://schemas.openxmlformats.org/officeDocument/2006/relationships/image" Target="media/image21.wmf"/><Relationship Id="rId82" Type="http://schemas.openxmlformats.org/officeDocument/2006/relationships/image" Target="media/image31.wmf"/><Relationship Id="rId90"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3.bin"/><Relationship Id="rId48" Type="http://schemas.openxmlformats.org/officeDocument/2006/relationships/image" Target="media/image16.wmf"/><Relationship Id="rId56" Type="http://schemas.openxmlformats.org/officeDocument/2006/relationships/oleObject" Target="embeddings/oleObject31.bin"/><Relationship Id="rId64" Type="http://schemas.openxmlformats.org/officeDocument/2006/relationships/oleObject" Target="embeddings/oleObject35.bin"/><Relationship Id="rId69" Type="http://schemas.openxmlformats.org/officeDocument/2006/relationships/image" Target="media/image25.wmf"/><Relationship Id="rId77" Type="http://schemas.openxmlformats.org/officeDocument/2006/relationships/image" Target="media/image29.wmf"/><Relationship Id="rId8" Type="http://schemas.openxmlformats.org/officeDocument/2006/relationships/image" Target="media/image1.wmf"/><Relationship Id="rId51" Type="http://schemas.openxmlformats.org/officeDocument/2006/relationships/oleObject" Target="embeddings/oleObject27.bin"/><Relationship Id="rId72" Type="http://schemas.openxmlformats.org/officeDocument/2006/relationships/oleObject" Target="embeddings/oleObject39.bin"/><Relationship Id="rId80" Type="http://schemas.openxmlformats.org/officeDocument/2006/relationships/oleObject" Target="embeddings/oleObject43.bin"/><Relationship Id="rId85" Type="http://schemas.openxmlformats.org/officeDocument/2006/relationships/oleObject" Target="embeddings/oleObject47.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image" Target="media/image20.wmf"/><Relationship Id="rId67" Type="http://schemas.openxmlformats.org/officeDocument/2006/relationships/image" Target="media/image24.wmf"/><Relationship Id="rId20" Type="http://schemas.openxmlformats.org/officeDocument/2006/relationships/image" Target="media/image7.wmf"/><Relationship Id="rId41" Type="http://schemas.openxmlformats.org/officeDocument/2006/relationships/oleObject" Target="embeddings/oleObject22.bin"/><Relationship Id="rId54" Type="http://schemas.openxmlformats.org/officeDocument/2006/relationships/oleObject" Target="embeddings/oleObject29.bin"/><Relationship Id="rId62" Type="http://schemas.openxmlformats.org/officeDocument/2006/relationships/oleObject" Target="embeddings/oleObject34.bin"/><Relationship Id="rId70" Type="http://schemas.openxmlformats.org/officeDocument/2006/relationships/oleObject" Target="embeddings/oleObject38.bin"/><Relationship Id="rId75" Type="http://schemas.openxmlformats.org/officeDocument/2006/relationships/image" Target="media/image28.wmf"/><Relationship Id="rId83" Type="http://schemas.openxmlformats.org/officeDocument/2006/relationships/oleObject" Target="embeddings/oleObject45.bin"/><Relationship Id="rId88" Type="http://schemas.openxmlformats.org/officeDocument/2006/relationships/header" Target="head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image" Target="media/image10.wmf"/><Relationship Id="rId49" Type="http://schemas.openxmlformats.org/officeDocument/2006/relationships/oleObject" Target="embeddings/oleObject26.bin"/><Relationship Id="rId57" Type="http://schemas.openxmlformats.org/officeDocument/2006/relationships/image" Target="media/image19.wmf"/><Relationship Id="rId10" Type="http://schemas.openxmlformats.org/officeDocument/2006/relationships/image" Target="media/image2.wmf"/><Relationship Id="rId31" Type="http://schemas.openxmlformats.org/officeDocument/2006/relationships/oleObject" Target="embeddings/oleObject15.bin"/><Relationship Id="rId44" Type="http://schemas.openxmlformats.org/officeDocument/2006/relationships/image" Target="media/image14.wmf"/><Relationship Id="rId52" Type="http://schemas.openxmlformats.org/officeDocument/2006/relationships/oleObject" Target="embeddings/oleObject28.bin"/><Relationship Id="rId60" Type="http://schemas.openxmlformats.org/officeDocument/2006/relationships/oleObject" Target="embeddings/oleObject33.bin"/><Relationship Id="rId65" Type="http://schemas.openxmlformats.org/officeDocument/2006/relationships/image" Target="media/image23.wmf"/><Relationship Id="rId73" Type="http://schemas.openxmlformats.org/officeDocument/2006/relationships/image" Target="media/image27.wmf"/><Relationship Id="rId78" Type="http://schemas.openxmlformats.org/officeDocument/2006/relationships/oleObject" Target="embeddings/oleObject42.bin"/><Relationship Id="rId81" Type="http://schemas.openxmlformats.org/officeDocument/2006/relationships/oleObject" Target="embeddings/oleObject44.bin"/><Relationship Id="rId86" Type="http://schemas.openxmlformats.org/officeDocument/2006/relationships/oleObject" Target="embeddings/oleObject48.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D8F46-B66B-4C8B-9D96-D70EA85E7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1098</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2018-01-09T21:42:00Z</dcterms:created>
  <dcterms:modified xsi:type="dcterms:W3CDTF">2018-01-13T05:31:00Z</dcterms:modified>
</cp:coreProperties>
</file>